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9C6B436" w:rsidR="001E41F3" w:rsidRDefault="001E41F3">
      <w:pPr>
        <w:pStyle w:val="CRCoverPage"/>
        <w:tabs>
          <w:tab w:val="right" w:pos="9639"/>
        </w:tabs>
        <w:spacing w:after="0"/>
        <w:rPr>
          <w:b/>
          <w:i/>
          <w:noProof/>
          <w:sz w:val="28"/>
        </w:rPr>
      </w:pPr>
      <w:bookmarkStart w:id="0" w:name="_Hlk134711441"/>
      <w:r>
        <w:rPr>
          <w:b/>
          <w:noProof/>
          <w:sz w:val="24"/>
        </w:rPr>
        <w:t xml:space="preserve">3GPP </w:t>
      </w:r>
      <w:r w:rsidR="00570CB5">
        <w:rPr>
          <w:b/>
          <w:noProof/>
          <w:sz w:val="24"/>
        </w:rPr>
        <w:t>TSG-RAN WG</w:t>
      </w:r>
      <w:r w:rsidR="003E2EA8">
        <w:rPr>
          <w:b/>
          <w:noProof/>
          <w:sz w:val="24"/>
        </w:rPr>
        <w:t>2</w:t>
      </w:r>
      <w:r w:rsidR="00C66BA2">
        <w:rPr>
          <w:b/>
          <w:noProof/>
          <w:sz w:val="24"/>
        </w:rPr>
        <w:t xml:space="preserve"> </w:t>
      </w:r>
      <w:r>
        <w:rPr>
          <w:b/>
          <w:noProof/>
          <w:sz w:val="24"/>
        </w:rPr>
        <w:t>Meeting #</w:t>
      </w:r>
      <w:r w:rsidR="003E2EA8" w:rsidRPr="003E2EA8">
        <w:rPr>
          <w:b/>
          <w:noProof/>
          <w:sz w:val="24"/>
        </w:rPr>
        <w:t>122</w:t>
      </w:r>
      <w:r>
        <w:rPr>
          <w:b/>
          <w:i/>
          <w:noProof/>
          <w:sz w:val="28"/>
        </w:rPr>
        <w:tab/>
      </w:r>
      <w:r w:rsidR="00DF3F75">
        <w:rPr>
          <w:b/>
          <w:i/>
          <w:noProof/>
          <w:sz w:val="28"/>
        </w:rPr>
        <w:fldChar w:fldCharType="begin"/>
      </w:r>
      <w:r w:rsidR="00DF3F75">
        <w:rPr>
          <w:b/>
          <w:i/>
          <w:noProof/>
          <w:sz w:val="28"/>
        </w:rPr>
        <w:instrText xml:space="preserve"> DOCPROPERTY  Tdoc#  \* MERGEFORMAT </w:instrText>
      </w:r>
      <w:r w:rsidR="00DF3F75">
        <w:rPr>
          <w:b/>
          <w:i/>
          <w:noProof/>
          <w:sz w:val="28"/>
        </w:rPr>
        <w:fldChar w:fldCharType="separate"/>
      </w:r>
      <w:r w:rsidR="003F2120">
        <w:rPr>
          <w:b/>
          <w:i/>
          <w:noProof/>
          <w:sz w:val="28"/>
        </w:rPr>
        <w:t>R2-2306530</w:t>
      </w:r>
      <w:r w:rsidR="00DF3F75">
        <w:rPr>
          <w:b/>
          <w:i/>
          <w:noProof/>
          <w:sz w:val="28"/>
        </w:rPr>
        <w:fldChar w:fldCharType="end"/>
      </w:r>
    </w:p>
    <w:p w14:paraId="7CB45193" w14:textId="78D6A037" w:rsidR="001E41F3" w:rsidRDefault="00DF3F7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D63547">
        <w:rPr>
          <w:b/>
          <w:noProof/>
          <w:sz w:val="24"/>
        </w:rPr>
        <w:t>Incheon</w:t>
      </w:r>
      <w:r>
        <w:rPr>
          <w:b/>
          <w:noProof/>
          <w:sz w:val="24"/>
        </w:rPr>
        <w:fldChar w:fldCharType="end"/>
      </w:r>
      <w:r w:rsidR="001E41F3">
        <w:rPr>
          <w:b/>
          <w:noProof/>
          <w:sz w:val="24"/>
        </w:rPr>
        <w:t xml:space="preserve">, </w:t>
      </w:r>
      <w:r w:rsidR="00D63547" w:rsidRPr="00D63547">
        <w:rPr>
          <w:b/>
          <w:noProof/>
          <w:sz w:val="24"/>
        </w:rPr>
        <w:t>Korea</w:t>
      </w:r>
      <w:r w:rsidR="001E41F3">
        <w:rPr>
          <w:b/>
          <w:noProof/>
          <w:sz w:val="24"/>
        </w:rPr>
        <w:t xml:space="preserve">, </w:t>
      </w:r>
      <w:r w:rsidR="00D63547" w:rsidRPr="00D63547">
        <w:rPr>
          <w:b/>
          <w:noProof/>
          <w:sz w:val="24"/>
        </w:rPr>
        <w:t>22</w:t>
      </w:r>
      <w:r w:rsidR="00D63547" w:rsidRPr="00D63547">
        <w:rPr>
          <w:b/>
          <w:noProof/>
          <w:sz w:val="24"/>
          <w:vertAlign w:val="superscript"/>
        </w:rPr>
        <w:t>th</w:t>
      </w:r>
      <w:r w:rsidR="00D63547" w:rsidRPr="00D63547">
        <w:rPr>
          <w:b/>
          <w:noProof/>
          <w:sz w:val="24"/>
        </w:rPr>
        <w:t xml:space="preserve"> </w:t>
      </w:r>
      <w:r w:rsidR="00D63547">
        <w:rPr>
          <w:b/>
          <w:noProof/>
          <w:sz w:val="24"/>
        </w:rPr>
        <w:t>–</w:t>
      </w:r>
      <w:r w:rsidR="00547111">
        <w:rPr>
          <w:b/>
          <w:noProof/>
          <w:sz w:val="24"/>
        </w:rPr>
        <w:t xml:space="preserve"> </w:t>
      </w:r>
      <w:r w:rsidR="00D63547" w:rsidRPr="00D63547">
        <w:rPr>
          <w:b/>
          <w:noProof/>
          <w:sz w:val="24"/>
        </w:rPr>
        <w:t>26</w:t>
      </w:r>
      <w:r w:rsidR="00D63547" w:rsidRPr="00D63547">
        <w:rPr>
          <w:b/>
          <w:noProof/>
          <w:sz w:val="24"/>
          <w:vertAlign w:val="superscript"/>
        </w:rPr>
        <w:t>th</w:t>
      </w:r>
      <w:r w:rsidR="00D63547" w:rsidRPr="00D63547">
        <w:rPr>
          <w:b/>
          <w:noProof/>
          <w:sz w:val="24"/>
        </w:rPr>
        <w:t xml:space="preserve"> </w:t>
      </w:r>
      <w:r w:rsidR="00570CB5">
        <w:rPr>
          <w:b/>
          <w:noProof/>
          <w:sz w:val="24"/>
        </w:rPr>
        <w:t>May</w:t>
      </w:r>
      <w:r w:rsidR="00D63547" w:rsidRPr="00D63547">
        <w:rPr>
          <w:b/>
          <w:noProof/>
          <w:sz w:val="24"/>
        </w:rPr>
        <w:t>,</w:t>
      </w:r>
      <w:r w:rsidR="00570CB5">
        <w:rPr>
          <w:b/>
          <w:noProof/>
          <w:sz w:val="24"/>
        </w:rPr>
        <w:t xml:space="preserve"> </w:t>
      </w:r>
      <w:r w:rsidR="00D63547" w:rsidRPr="00D63547">
        <w:rPr>
          <w:b/>
          <w:noProof/>
          <w:sz w:val="24"/>
        </w:rPr>
        <w:t xml:space="preserve">2023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BC9846" w:rsidR="001E41F3" w:rsidRPr="00410371" w:rsidRDefault="00DF3F75" w:rsidP="002735C7">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735C7">
              <w:rPr>
                <w:b/>
                <w:noProof/>
                <w:sz w:val="28"/>
              </w:rPr>
              <w:t>3</w:t>
            </w:r>
            <w:r w:rsidR="00772C7E">
              <w:rPr>
                <w:b/>
                <w:noProof/>
                <w:sz w:val="28"/>
              </w:rPr>
              <w:t>6</w:t>
            </w:r>
            <w:r w:rsidR="002735C7">
              <w:rPr>
                <w:b/>
                <w:noProof/>
                <w:sz w:val="28"/>
              </w:rPr>
              <w:t>.331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CA67DF" w:rsidR="001E41F3" w:rsidRPr="00410371" w:rsidRDefault="00DF3F75" w:rsidP="002735C7">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2735C7">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F589DE" w:rsidR="001E41F3" w:rsidRPr="00410371" w:rsidRDefault="002735C7" w:rsidP="00E13F3D">
            <w:pPr>
              <w:pStyle w:val="CRCoverPage"/>
              <w:spacing w:after="0"/>
              <w:jc w:val="center"/>
              <w:rPr>
                <w:b/>
                <w:noProof/>
              </w:rPr>
            </w:pPr>
            <w:r w:rsidRPr="002735C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9A2A11" w:rsidR="001E41F3" w:rsidRPr="00410371" w:rsidRDefault="00DF3F7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735C7">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DF0FF0" w:rsidR="00F25D98" w:rsidRDefault="00CB441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7377E1" w:rsidR="00F25D98" w:rsidRDefault="00CB441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A8A880" w:rsidR="001E41F3" w:rsidRDefault="006A111F" w:rsidP="00E763CE">
            <w:pPr>
              <w:pStyle w:val="CRCoverPage"/>
              <w:spacing w:after="0"/>
              <w:rPr>
                <w:noProof/>
              </w:rPr>
            </w:pPr>
            <w:r>
              <w:t>Running CR for SN RACH 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632C7F" w:rsidR="001E41F3" w:rsidRPr="00570CB5" w:rsidRDefault="00570CB5" w:rsidP="00E763CE">
            <w:pPr>
              <w:ind w:firstLineChars="50" w:firstLine="100"/>
              <w:rPr>
                <w:lang w:val="en-US" w:eastAsia="zh-CN"/>
              </w:rPr>
            </w:pPr>
            <w:r>
              <w:rPr>
                <w:rFonts w:ascii="Arial" w:hAnsi="Arial" w:hint="eastAsia"/>
              </w:rPr>
              <w:t xml:space="preserve">ZTE Corporation, </w:t>
            </w:r>
            <w:proofErr w:type="spellStart"/>
            <w:r>
              <w:rPr>
                <w:rFonts w:ascii="Arial" w:hAnsi="Arial" w:hint="eastAsia"/>
              </w:rPr>
              <w:t>Sanechips</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A9D94D" w:rsidR="001E41F3" w:rsidRDefault="00570CB5" w:rsidP="00E763CE">
            <w:pPr>
              <w:pStyle w:val="CRCoverPage"/>
              <w:spacing w:after="0"/>
              <w:ind w:firstLineChars="50" w:firstLine="100"/>
              <w:rPr>
                <w:noProof/>
              </w:rPr>
            </w:pPr>
            <w:r>
              <w:rPr>
                <w:noProof/>
              </w:rPr>
              <w:t>RAN2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C5E14E" w:rsidR="001E41F3" w:rsidRDefault="00DF3F75" w:rsidP="00E763CE">
            <w:pPr>
              <w:pStyle w:val="CRCoverPage"/>
              <w:spacing w:after="0"/>
              <w:ind w:firstLineChars="50" w:firstLine="100"/>
              <w:rPr>
                <w:noProof/>
              </w:rPr>
            </w:pPr>
            <w:r>
              <w:rPr>
                <w:noProof/>
              </w:rPr>
              <w:fldChar w:fldCharType="begin"/>
            </w:r>
            <w:r>
              <w:rPr>
                <w:noProof/>
              </w:rPr>
              <w:instrText xml:space="preserve"> DOCPROPERTY  RelatedWis  \* MERGEFORMAT </w:instrText>
            </w:r>
            <w:r>
              <w:rPr>
                <w:noProof/>
              </w:rPr>
              <w:fldChar w:fldCharType="separate"/>
            </w:r>
            <w:r w:rsidR="008B1CAC" w:rsidRPr="008B1CAC">
              <w:rPr>
                <w:noProof/>
              </w:rPr>
              <w:t xml:space="preserve">NR_ENDC_SON_MDT_enh2-Core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98D6E3" w:rsidR="001E41F3" w:rsidRDefault="00DF3F7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43E16">
              <w:rPr>
                <w:noProof/>
              </w:rPr>
              <w:t>2023-05-10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8D6EF0" w:rsidR="001E41F3" w:rsidRDefault="00DF3F7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43E16">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3E2FB7" w:rsidR="001E41F3" w:rsidRDefault="00DF3F7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43E16">
              <w:rPr>
                <w:noProof/>
              </w:rPr>
              <w:t>Rel-</w:t>
            </w:r>
            <w:bookmarkStart w:id="2" w:name="_GoBack"/>
            <w:bookmarkEnd w:id="2"/>
            <w:r w:rsidR="00543E16">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5DB416" w14:textId="3A9E1C43" w:rsidR="001E41F3" w:rsidRDefault="00543E16">
            <w:pPr>
              <w:pStyle w:val="CRCoverPage"/>
              <w:spacing w:after="0"/>
              <w:ind w:left="100"/>
              <w:rPr>
                <w:noProof/>
                <w:lang w:eastAsia="zh-CN"/>
              </w:rPr>
            </w:pPr>
            <w:r>
              <w:rPr>
                <w:rFonts w:hint="eastAsia"/>
                <w:noProof/>
                <w:lang w:eastAsia="zh-CN"/>
              </w:rPr>
              <w:t>T</w:t>
            </w:r>
            <w:r>
              <w:rPr>
                <w:noProof/>
                <w:lang w:eastAsia="zh-CN"/>
              </w:rPr>
              <w:t xml:space="preserve">o </w:t>
            </w:r>
            <w:r w:rsidR="00EC58C0">
              <w:rPr>
                <w:rFonts w:hint="eastAsia"/>
                <w:noProof/>
                <w:lang w:eastAsia="zh-CN"/>
              </w:rPr>
              <w:t>support</w:t>
            </w:r>
            <w:r w:rsidR="00EC58C0">
              <w:rPr>
                <w:noProof/>
                <w:lang w:eastAsia="zh-CN"/>
              </w:rPr>
              <w:t xml:space="preserve"> </w:t>
            </w:r>
            <w:r w:rsidR="00772C7E">
              <w:rPr>
                <w:noProof/>
                <w:lang w:eastAsia="zh-CN"/>
              </w:rPr>
              <w:t>S</w:t>
            </w:r>
            <w:r w:rsidR="00246E3A">
              <w:rPr>
                <w:noProof/>
                <w:lang w:eastAsia="zh-CN"/>
              </w:rPr>
              <w:t>N</w:t>
            </w:r>
            <w:r w:rsidR="00772C7E">
              <w:rPr>
                <w:noProof/>
                <w:lang w:eastAsia="zh-CN"/>
              </w:rPr>
              <w:t xml:space="preserve"> </w:t>
            </w:r>
            <w:r>
              <w:rPr>
                <w:noProof/>
                <w:lang w:eastAsia="zh-CN"/>
              </w:rPr>
              <w:t xml:space="preserve">RACH </w:t>
            </w:r>
            <w:r w:rsidR="00772C7E">
              <w:rPr>
                <w:noProof/>
                <w:lang w:eastAsia="zh-CN"/>
              </w:rPr>
              <w:t>report</w:t>
            </w:r>
            <w:r w:rsidR="0072530B">
              <w:rPr>
                <w:noProof/>
                <w:lang w:eastAsia="zh-CN"/>
              </w:rPr>
              <w:t xml:space="preserve"> based on below agreements</w:t>
            </w:r>
          </w:p>
          <w:p w14:paraId="4B125C70" w14:textId="4B2F701E" w:rsidR="00BD4EE4" w:rsidRDefault="00BD4EE4">
            <w:pPr>
              <w:pStyle w:val="CRCoverPage"/>
              <w:spacing w:after="0"/>
              <w:ind w:left="100"/>
              <w:rPr>
                <w:noProof/>
                <w:lang w:eastAsia="zh-CN"/>
              </w:rPr>
            </w:pPr>
          </w:p>
          <w:tbl>
            <w:tblPr>
              <w:tblStyle w:val="af1"/>
              <w:tblW w:w="6852" w:type="dxa"/>
              <w:tblInd w:w="100" w:type="dxa"/>
              <w:tblLayout w:type="fixed"/>
              <w:tblLook w:val="04A0" w:firstRow="1" w:lastRow="0" w:firstColumn="1" w:lastColumn="0" w:noHBand="0" w:noVBand="1"/>
            </w:tblPr>
            <w:tblGrid>
              <w:gridCol w:w="6852"/>
            </w:tblGrid>
            <w:tr w:rsidR="00852EA4" w14:paraId="09F8E5FD" w14:textId="77777777" w:rsidTr="00246E3A">
              <w:tc>
                <w:tcPr>
                  <w:tcW w:w="6852" w:type="dxa"/>
                </w:tcPr>
                <w:p w14:paraId="702F9ECC" w14:textId="68132371" w:rsidR="00852EA4" w:rsidRPr="00EC58C0" w:rsidRDefault="00852EA4" w:rsidP="00852EA4">
                  <w:pPr>
                    <w:pStyle w:val="CRCoverPage"/>
                    <w:spacing w:after="0"/>
                    <w:rPr>
                      <w:b/>
                      <w:noProof/>
                      <w:lang w:val="en-US" w:eastAsia="zh-CN"/>
                    </w:rPr>
                  </w:pPr>
                  <w:r w:rsidRPr="00EC58C0">
                    <w:rPr>
                      <w:rFonts w:hint="eastAsia"/>
                      <w:b/>
                      <w:noProof/>
                      <w:lang w:eastAsia="zh-CN"/>
                    </w:rPr>
                    <w:t>A</w:t>
                  </w:r>
                  <w:r w:rsidRPr="00EC58C0">
                    <w:rPr>
                      <w:b/>
                      <w:noProof/>
                      <w:lang w:eastAsia="zh-CN"/>
                    </w:rPr>
                    <w:t>greements</w:t>
                  </w:r>
                  <w:r>
                    <w:rPr>
                      <w:b/>
                      <w:noProof/>
                      <w:lang w:eastAsia="zh-CN"/>
                    </w:rPr>
                    <w:t xml:space="preserve"> RAN2</w:t>
                  </w:r>
                  <w:r w:rsidRPr="00EC58C0">
                    <w:rPr>
                      <w:b/>
                      <w:noProof/>
                      <w:lang w:eastAsia="zh-CN"/>
                    </w:rPr>
                    <w:t>#1</w:t>
                  </w:r>
                  <w:r>
                    <w:rPr>
                      <w:b/>
                      <w:noProof/>
                      <w:lang w:eastAsia="zh-CN"/>
                    </w:rPr>
                    <w:t>19-e</w:t>
                  </w:r>
                </w:p>
                <w:p w14:paraId="40A4B678" w14:textId="04EE77B7" w:rsidR="00852EA4" w:rsidRPr="006A111F" w:rsidRDefault="006A111F" w:rsidP="00EC58C0">
                  <w:pPr>
                    <w:pStyle w:val="CRCoverPage"/>
                    <w:spacing w:after="0"/>
                    <w:rPr>
                      <w:noProof/>
                      <w:lang w:eastAsia="zh-CN"/>
                    </w:rPr>
                  </w:pPr>
                  <w:r w:rsidRPr="006A111F">
                    <w:rPr>
                      <w:noProof/>
                      <w:lang w:eastAsia="zh-CN"/>
                    </w:rPr>
                    <w:t>2</w:t>
                  </w:r>
                  <w:r w:rsidRPr="006A111F">
                    <w:rPr>
                      <w:noProof/>
                      <w:lang w:eastAsia="zh-CN"/>
                    </w:rPr>
                    <w:tab/>
                    <w:t xml:space="preserve">RAN2 is asked to discuss the support of (NG)EN-DC and NE-DC scenarios for SN RACH report. Only focus on the leftover issues for completing the whole work which partly done in R17 in RAN3. Draft LS to RAN3 ask for clarification. </w:t>
                  </w:r>
                </w:p>
              </w:tc>
            </w:tr>
            <w:tr w:rsidR="00EC58C0" w14:paraId="64BB2AC4" w14:textId="77777777" w:rsidTr="00246E3A">
              <w:tc>
                <w:tcPr>
                  <w:tcW w:w="6852" w:type="dxa"/>
                </w:tcPr>
                <w:p w14:paraId="21D9A7CF" w14:textId="6A494834" w:rsidR="00EC58C0" w:rsidRPr="00EC58C0" w:rsidRDefault="00EC58C0" w:rsidP="00EC58C0">
                  <w:pPr>
                    <w:pStyle w:val="CRCoverPage"/>
                    <w:spacing w:after="0"/>
                    <w:rPr>
                      <w:b/>
                      <w:noProof/>
                      <w:lang w:val="en-US" w:eastAsia="zh-CN"/>
                    </w:rPr>
                  </w:pPr>
                  <w:r w:rsidRPr="00EC58C0">
                    <w:rPr>
                      <w:rFonts w:hint="eastAsia"/>
                      <w:b/>
                      <w:noProof/>
                      <w:lang w:eastAsia="zh-CN"/>
                    </w:rPr>
                    <w:t>A</w:t>
                  </w:r>
                  <w:r w:rsidRPr="00EC58C0">
                    <w:rPr>
                      <w:b/>
                      <w:noProof/>
                      <w:lang w:eastAsia="zh-CN"/>
                    </w:rPr>
                    <w:t>greements</w:t>
                  </w:r>
                  <w:r w:rsidR="00852EA4">
                    <w:rPr>
                      <w:b/>
                      <w:noProof/>
                      <w:lang w:eastAsia="zh-CN"/>
                    </w:rPr>
                    <w:t xml:space="preserve"> RAN2</w:t>
                  </w:r>
                  <w:r w:rsidRPr="00EC58C0">
                    <w:rPr>
                      <w:b/>
                      <w:noProof/>
                      <w:lang w:eastAsia="zh-CN"/>
                    </w:rPr>
                    <w:t>#120</w:t>
                  </w:r>
                </w:p>
                <w:p w14:paraId="3CCC9BC0" w14:textId="75ED0B5B" w:rsidR="00EC58C0" w:rsidRPr="00EC58C0" w:rsidRDefault="00EC58C0" w:rsidP="00EC58C0">
                  <w:pPr>
                    <w:pStyle w:val="CRCoverPage"/>
                    <w:spacing w:after="0"/>
                    <w:rPr>
                      <w:noProof/>
                      <w:lang w:val="en-US" w:eastAsia="zh-CN"/>
                    </w:rPr>
                  </w:pPr>
                  <w:r w:rsidRPr="00EC58C0">
                    <w:rPr>
                      <w:noProof/>
                      <w:lang w:val="en-US" w:eastAsia="zh-CN"/>
                    </w:rPr>
                    <w:t>2</w:t>
                  </w:r>
                  <w:r w:rsidRPr="00EC58C0">
                    <w:rPr>
                      <w:noProof/>
                      <w:lang w:val="en-US" w:eastAsia="zh-CN"/>
                    </w:rPr>
                    <w:tab/>
                    <w:t xml:space="preserve"> RACH report enhancements required for NE-DC are de-prioritized.</w:t>
                  </w:r>
                </w:p>
                <w:p w14:paraId="52035405" w14:textId="107FF689" w:rsidR="00EC58C0" w:rsidRPr="00EC58C0" w:rsidRDefault="00EC58C0" w:rsidP="00EC58C0">
                  <w:pPr>
                    <w:pStyle w:val="CRCoverPage"/>
                    <w:spacing w:after="0"/>
                    <w:rPr>
                      <w:noProof/>
                      <w:lang w:val="en-US" w:eastAsia="zh-CN"/>
                    </w:rPr>
                  </w:pPr>
                  <w:r w:rsidRPr="00EC58C0">
                    <w:rPr>
                      <w:noProof/>
                      <w:lang w:val="en-US" w:eastAsia="zh-CN"/>
                    </w:rPr>
                    <w:t>3</w:t>
                  </w:r>
                  <w:r w:rsidRPr="00EC58C0">
                    <w:rPr>
                      <w:noProof/>
                      <w:lang w:val="en-US" w:eastAsia="zh-CN"/>
                    </w:rPr>
                    <w:tab/>
                    <w:t xml:space="preserve"> For EN-DC and NG-EN-DC, the UE collects SN RA report container (for NR) and reports to the LTE MN. FFS on whether and which PSCell identity UE should report outside the RACH report.</w:t>
                  </w:r>
                </w:p>
              </w:tc>
            </w:tr>
            <w:tr w:rsidR="00EC58C0" w14:paraId="3AF65557" w14:textId="77777777" w:rsidTr="00246E3A">
              <w:tc>
                <w:tcPr>
                  <w:tcW w:w="6852" w:type="dxa"/>
                </w:tcPr>
                <w:p w14:paraId="72F54DE7" w14:textId="62FB63A4" w:rsidR="00EC58C0" w:rsidRPr="00EC58C0" w:rsidRDefault="00EC58C0" w:rsidP="00EC58C0">
                  <w:pPr>
                    <w:pStyle w:val="CRCoverPage"/>
                    <w:spacing w:after="0"/>
                    <w:rPr>
                      <w:b/>
                      <w:noProof/>
                      <w:lang w:val="en-US" w:eastAsia="zh-CN"/>
                    </w:rPr>
                  </w:pPr>
                  <w:r w:rsidRPr="00EC58C0">
                    <w:rPr>
                      <w:rFonts w:hint="eastAsia"/>
                      <w:b/>
                      <w:noProof/>
                      <w:lang w:eastAsia="zh-CN"/>
                    </w:rPr>
                    <w:t>A</w:t>
                  </w:r>
                  <w:r w:rsidRPr="00EC58C0">
                    <w:rPr>
                      <w:b/>
                      <w:noProof/>
                      <w:lang w:eastAsia="zh-CN"/>
                    </w:rPr>
                    <w:t>greements</w:t>
                  </w:r>
                  <w:r w:rsidR="00852EA4">
                    <w:rPr>
                      <w:b/>
                      <w:noProof/>
                      <w:lang w:eastAsia="zh-CN"/>
                    </w:rPr>
                    <w:t xml:space="preserve"> RAN2</w:t>
                  </w:r>
                  <w:r w:rsidRPr="00EC58C0">
                    <w:rPr>
                      <w:b/>
                      <w:noProof/>
                      <w:lang w:eastAsia="zh-CN"/>
                    </w:rPr>
                    <w:t>#12</w:t>
                  </w:r>
                  <w:r>
                    <w:rPr>
                      <w:b/>
                      <w:noProof/>
                      <w:lang w:eastAsia="zh-CN"/>
                    </w:rPr>
                    <w:t>1</w:t>
                  </w:r>
                </w:p>
                <w:p w14:paraId="7EDF21CC" w14:textId="77777777" w:rsidR="00EC58C0" w:rsidRDefault="00EC58C0" w:rsidP="00EC58C0">
                  <w:pPr>
                    <w:pStyle w:val="CRCoverPage"/>
                    <w:spacing w:after="0"/>
                    <w:rPr>
                      <w:noProof/>
                      <w:lang w:val="en-US" w:eastAsia="zh-CN"/>
                    </w:rPr>
                  </w:pPr>
                  <w:r w:rsidRPr="00EC58C0">
                    <w:rPr>
                      <w:noProof/>
                      <w:lang w:val="en-US" w:eastAsia="zh-CN"/>
                    </w:rPr>
                    <w:t>1: To have “a list of SN RA report entries as a single NR container (i.e. NR RA-ReportList)”.</w:t>
                  </w:r>
                </w:p>
                <w:p w14:paraId="0A67FED3" w14:textId="77777777" w:rsidR="00EC58C0" w:rsidRDefault="00EC58C0" w:rsidP="00EC58C0">
                  <w:pPr>
                    <w:pStyle w:val="CRCoverPage"/>
                    <w:spacing w:after="0"/>
                    <w:rPr>
                      <w:noProof/>
                      <w:lang w:val="en-US" w:eastAsia="zh-CN"/>
                    </w:rPr>
                  </w:pPr>
                  <w:r w:rsidRPr="00EC58C0">
                    <w:rPr>
                      <w:noProof/>
                      <w:lang w:val="en-US" w:eastAsia="zh-CN"/>
                    </w:rPr>
                    <w:t>=&gt; It is not supported in R18 that UE reports NR RACH Report to LTE cell when the UE is in standalone LTE.</w:t>
                  </w:r>
                </w:p>
                <w:p w14:paraId="39BE3C18" w14:textId="77777777" w:rsidR="00EC58C0" w:rsidRPr="00EC58C0" w:rsidRDefault="00EC58C0" w:rsidP="00EC58C0">
                  <w:pPr>
                    <w:pStyle w:val="CRCoverPage"/>
                    <w:spacing w:after="0"/>
                    <w:rPr>
                      <w:noProof/>
                      <w:lang w:val="en-US" w:eastAsia="zh-CN"/>
                    </w:rPr>
                  </w:pPr>
                  <w:r w:rsidRPr="00EC58C0">
                    <w:rPr>
                      <w:noProof/>
                      <w:lang w:val="en-US" w:eastAsia="zh-CN"/>
                    </w:rPr>
                    <w:t>=&gt;</w:t>
                  </w:r>
                  <w:r w:rsidRPr="00EC58C0">
                    <w:rPr>
                      <w:noProof/>
                      <w:lang w:val="en-US" w:eastAsia="zh-CN"/>
                    </w:rPr>
                    <w:tab/>
                    <w:t>RAN2 assumes that the following two alternatives are feasible and would like to check RAN3’s views:</w:t>
                  </w:r>
                </w:p>
                <w:p w14:paraId="521441C7" w14:textId="77777777" w:rsidR="00EC58C0" w:rsidRPr="00EC58C0" w:rsidRDefault="00EC58C0" w:rsidP="00EC58C0">
                  <w:pPr>
                    <w:pStyle w:val="CRCoverPage"/>
                    <w:spacing w:after="0"/>
                    <w:rPr>
                      <w:noProof/>
                      <w:lang w:val="en-US" w:eastAsia="zh-CN"/>
                    </w:rPr>
                  </w:pPr>
                  <w:r w:rsidRPr="00EC58C0">
                    <w:rPr>
                      <w:noProof/>
                      <w:lang w:val="en-US" w:eastAsia="zh-CN"/>
                    </w:rPr>
                    <w:t>-</w:t>
                  </w:r>
                  <w:r w:rsidRPr="00EC58C0">
                    <w:rPr>
                      <w:noProof/>
                      <w:lang w:val="en-US" w:eastAsia="zh-CN"/>
                    </w:rPr>
                    <w:tab/>
                    <w:t>Alt 2b: Includes unique PSCell identities, i.e. if a PSCell occurs more than once in NR RA-ReportList, it is recorded only once in the list of PSCell identities</w:t>
                  </w:r>
                </w:p>
                <w:p w14:paraId="4FF667BB" w14:textId="6E2C600F" w:rsidR="00EC58C0" w:rsidRPr="00EC58C0" w:rsidRDefault="00EC58C0" w:rsidP="00EC58C0">
                  <w:pPr>
                    <w:pStyle w:val="CRCoverPage"/>
                    <w:spacing w:after="0"/>
                    <w:rPr>
                      <w:noProof/>
                      <w:lang w:val="en-US" w:eastAsia="zh-CN"/>
                    </w:rPr>
                  </w:pPr>
                  <w:r w:rsidRPr="00EC58C0">
                    <w:rPr>
                      <w:noProof/>
                      <w:lang w:val="en-US" w:eastAsia="zh-CN"/>
                    </w:rPr>
                    <w:t>-</w:t>
                  </w:r>
                  <w:r w:rsidRPr="00EC58C0">
                    <w:rPr>
                      <w:noProof/>
                      <w:lang w:val="en-US" w:eastAsia="zh-CN"/>
                    </w:rPr>
                    <w:tab/>
                    <w:t>Alt 2c: Includes the last PSCell identity (in NR RA-ReportList)</w:t>
                  </w:r>
                </w:p>
              </w:tc>
            </w:tr>
          </w:tbl>
          <w:p w14:paraId="18A6162C" w14:textId="77777777" w:rsidR="00EC58C0" w:rsidRPr="00EC58C0" w:rsidRDefault="00EC58C0">
            <w:pPr>
              <w:pStyle w:val="CRCoverPage"/>
              <w:spacing w:after="0"/>
              <w:ind w:left="100"/>
              <w:rPr>
                <w:noProof/>
                <w:lang w:val="en-US" w:eastAsia="zh-CN"/>
              </w:rPr>
            </w:pPr>
          </w:p>
          <w:p w14:paraId="708AA7DE" w14:textId="2D2DFDF8" w:rsidR="00BD4EE4" w:rsidRDefault="00BD4EE4">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73BEC3" w:rsidR="001E41F3" w:rsidRDefault="006A111F" w:rsidP="006A111F">
            <w:pPr>
              <w:pStyle w:val="CRCoverPage"/>
              <w:spacing w:after="0"/>
              <w:ind w:left="100" w:hangingChars="50" w:hanging="100"/>
              <w:rPr>
                <w:noProof/>
                <w:lang w:eastAsia="zh-CN"/>
              </w:rPr>
            </w:pPr>
            <w:r>
              <w:rPr>
                <w:noProof/>
                <w:lang w:eastAsia="zh-CN"/>
              </w:rPr>
              <w:t xml:space="preserve">Add in subclause 5.6.5.3 the procedure description to support report of available NR SN RACH report in (NG)EN-DC, update ASN.1 in subclause </w:t>
            </w:r>
            <w:r w:rsidR="0055108A">
              <w:rPr>
                <w:rFonts w:hint="eastAsia"/>
                <w:noProof/>
                <w:lang w:eastAsia="zh-CN"/>
              </w:rPr>
              <w:t>6</w:t>
            </w:r>
            <w:r w:rsidR="0055108A">
              <w:rPr>
                <w:noProof/>
                <w:lang w:eastAsia="zh-CN"/>
              </w:rPr>
              <w:t>.2.2</w:t>
            </w:r>
            <w:r>
              <w:rPr>
                <w:noProof/>
                <w:lang w:eastAsia="zh-CN"/>
              </w:rPr>
              <w:t xml:space="preserve"> to allow report NR SN RACH report container.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6C1CBC0" w:rsidR="001E41F3" w:rsidRDefault="006A111F">
            <w:pPr>
              <w:pStyle w:val="CRCoverPage"/>
              <w:spacing w:after="0"/>
              <w:ind w:left="100"/>
              <w:rPr>
                <w:noProof/>
                <w:lang w:eastAsia="zh-CN"/>
              </w:rPr>
            </w:pPr>
            <w:r>
              <w:rPr>
                <w:noProof/>
                <w:lang w:eastAsia="zh-CN"/>
              </w:rPr>
              <w:t xml:space="preserve">NR </w:t>
            </w:r>
            <w:r w:rsidR="000E6DED">
              <w:rPr>
                <w:noProof/>
                <w:lang w:eastAsia="zh-CN"/>
              </w:rPr>
              <w:t xml:space="preserve">SN </w:t>
            </w:r>
            <w:r w:rsidR="00543E16">
              <w:rPr>
                <w:rFonts w:hint="eastAsia"/>
                <w:noProof/>
                <w:lang w:eastAsia="zh-CN"/>
              </w:rPr>
              <w:t>R</w:t>
            </w:r>
            <w:r w:rsidR="00543E16">
              <w:rPr>
                <w:noProof/>
                <w:lang w:eastAsia="zh-CN"/>
              </w:rPr>
              <w:t xml:space="preserve">ACH </w:t>
            </w:r>
            <w:r w:rsidR="000E6DED">
              <w:rPr>
                <w:noProof/>
                <w:lang w:eastAsia="zh-CN"/>
              </w:rPr>
              <w:t>report</w:t>
            </w:r>
            <w:r w:rsidR="00543E16">
              <w:rPr>
                <w:noProof/>
                <w:lang w:eastAsia="zh-CN"/>
              </w:rPr>
              <w:t xml:space="preserve"> can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826287" w:rsidR="001E41F3" w:rsidRDefault="006A111F">
            <w:pPr>
              <w:pStyle w:val="CRCoverPage"/>
              <w:spacing w:after="0"/>
              <w:ind w:left="100"/>
              <w:rPr>
                <w:noProof/>
              </w:rPr>
            </w:pPr>
            <w:r>
              <w:rPr>
                <w:noProof/>
                <w:lang w:eastAsia="zh-CN"/>
              </w:rPr>
              <w:t xml:space="preserve">5.6.5.3, </w:t>
            </w:r>
            <w:r>
              <w:rPr>
                <w:rFonts w:hint="eastAsia"/>
                <w:noProof/>
                <w:lang w:eastAsia="zh-CN"/>
              </w:rPr>
              <w:t>6</w:t>
            </w:r>
            <w:r>
              <w:rPr>
                <w:noProof/>
                <w:lang w:eastAsia="zh-CN"/>
              </w:rP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CFAC45" w:rsidR="001E41F3" w:rsidRDefault="00082CCC">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95B6AF" w:rsidR="001E41F3" w:rsidRDefault="00082CCC">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8E3528" w:rsidR="001E41F3" w:rsidRDefault="00082CC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38CB7EF" w14:textId="77777777" w:rsidR="008B1CAC" w:rsidRDefault="008B1CAC" w:rsidP="008B1CAC">
      <w:pPr>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after="100" w:line="256" w:lineRule="auto"/>
        <w:ind w:left="720" w:hanging="720"/>
        <w:jc w:val="center"/>
        <w:textAlignment w:val="baseline"/>
        <w:rPr>
          <w:i/>
          <w:iCs/>
          <w:sz w:val="22"/>
          <w:szCs w:val="22"/>
          <w:lang w:val="en-US" w:eastAsia="zh-CN"/>
        </w:rPr>
      </w:pPr>
      <w:bookmarkStart w:id="3" w:name="_Hlk134711455"/>
      <w:bookmarkStart w:id="4" w:name="_Toc20486997"/>
      <w:bookmarkStart w:id="5" w:name="_Toc29342289"/>
      <w:bookmarkStart w:id="6" w:name="_Toc29343428"/>
      <w:bookmarkStart w:id="7" w:name="_Toc36566680"/>
      <w:bookmarkStart w:id="8" w:name="_Toc36810096"/>
      <w:bookmarkStart w:id="9" w:name="_Toc36846460"/>
      <w:bookmarkStart w:id="10" w:name="_Toc36939113"/>
      <w:bookmarkStart w:id="11" w:name="_Toc37082093"/>
      <w:bookmarkStart w:id="12" w:name="_Toc46480720"/>
      <w:bookmarkStart w:id="13" w:name="_Toc46481954"/>
      <w:bookmarkStart w:id="14" w:name="_Toc46483188"/>
      <w:bookmarkStart w:id="15" w:name="_Toc131098084"/>
      <w:r>
        <w:rPr>
          <w:rFonts w:hint="eastAsia"/>
          <w:i/>
          <w:iCs/>
          <w:sz w:val="22"/>
          <w:szCs w:val="22"/>
        </w:rPr>
        <w:lastRenderedPageBreak/>
        <w:t>START</w:t>
      </w:r>
      <w:r>
        <w:rPr>
          <w:rFonts w:eastAsia="Calibri"/>
          <w:i/>
          <w:iCs/>
          <w:sz w:val="22"/>
          <w:szCs w:val="22"/>
        </w:rPr>
        <w:t xml:space="preserve"> OF</w:t>
      </w:r>
      <w:r>
        <w:rPr>
          <w:i/>
          <w:iCs/>
          <w:sz w:val="22"/>
          <w:szCs w:val="22"/>
        </w:rPr>
        <w:t xml:space="preserve"> </w:t>
      </w:r>
      <w:r>
        <w:rPr>
          <w:rFonts w:eastAsia="Calibri"/>
          <w:i/>
          <w:iCs/>
          <w:sz w:val="22"/>
          <w:szCs w:val="22"/>
        </w:rPr>
        <w:t>CHANGE</w:t>
      </w:r>
    </w:p>
    <w:bookmarkEnd w:id="3"/>
    <w:p w14:paraId="43600878" w14:textId="687907C4" w:rsidR="00524B73" w:rsidRPr="00362732" w:rsidRDefault="008B1CAC" w:rsidP="008B1CAC">
      <w:pPr>
        <w:pStyle w:val="4"/>
      </w:pPr>
      <w:r w:rsidRPr="00362732">
        <w:t xml:space="preserve"> </w:t>
      </w:r>
      <w:r w:rsidR="00524B73" w:rsidRPr="00362732">
        <w:t>5.</w:t>
      </w:r>
      <w:r w:rsidR="00524B73" w:rsidRPr="00362732">
        <w:rPr>
          <w:lang w:eastAsia="zh-CN"/>
        </w:rPr>
        <w:t>6</w:t>
      </w:r>
      <w:r w:rsidR="00524B73" w:rsidRPr="00362732">
        <w:t>.</w:t>
      </w:r>
      <w:r w:rsidR="00524B73" w:rsidRPr="00362732">
        <w:rPr>
          <w:lang w:eastAsia="zh-CN"/>
        </w:rPr>
        <w:t>5.3</w:t>
      </w:r>
      <w:r w:rsidR="00524B73" w:rsidRPr="00362732">
        <w:rPr>
          <w:lang w:eastAsia="zh-CN"/>
        </w:rPr>
        <w:tab/>
      </w:r>
      <w:r w:rsidR="00524B73" w:rsidRPr="00362732">
        <w:t xml:space="preserve">Reception of </w:t>
      </w:r>
      <w:r w:rsidR="00524B73" w:rsidRPr="00362732">
        <w:rPr>
          <w:lang w:eastAsia="zh-CN"/>
        </w:rPr>
        <w:t>the</w:t>
      </w:r>
      <w:r w:rsidR="00524B73" w:rsidRPr="00362732">
        <w:t xml:space="preserve"> </w:t>
      </w:r>
      <w:proofErr w:type="spellStart"/>
      <w:r w:rsidR="00524B73" w:rsidRPr="00362732">
        <w:rPr>
          <w:i/>
          <w:iCs/>
        </w:rPr>
        <w:t>UEI</w:t>
      </w:r>
      <w:r w:rsidR="00524B73" w:rsidRPr="00362732">
        <w:rPr>
          <w:i/>
        </w:rPr>
        <w:t>nformationRequest</w:t>
      </w:r>
      <w:proofErr w:type="spellEnd"/>
      <w:r w:rsidR="00524B73" w:rsidRPr="00362732">
        <w:rPr>
          <w:i/>
          <w:lang w:eastAsia="zh-CN"/>
        </w:rPr>
        <w:t xml:space="preserve"> </w:t>
      </w:r>
      <w:r w:rsidR="00524B73" w:rsidRPr="00362732">
        <w:t>message</w:t>
      </w:r>
      <w:bookmarkEnd w:id="4"/>
      <w:bookmarkEnd w:id="5"/>
      <w:bookmarkEnd w:id="6"/>
      <w:bookmarkEnd w:id="7"/>
      <w:bookmarkEnd w:id="8"/>
      <w:bookmarkEnd w:id="9"/>
      <w:bookmarkEnd w:id="10"/>
      <w:bookmarkEnd w:id="11"/>
      <w:bookmarkEnd w:id="12"/>
      <w:bookmarkEnd w:id="13"/>
      <w:bookmarkEnd w:id="14"/>
      <w:bookmarkEnd w:id="15"/>
    </w:p>
    <w:p w14:paraId="5631AD2C" w14:textId="77777777" w:rsidR="00524B73" w:rsidRPr="00362732" w:rsidRDefault="00524B73" w:rsidP="00524B73">
      <w:r w:rsidRPr="00362732">
        <w:rPr>
          <w:lang w:eastAsia="zh-CN"/>
        </w:rPr>
        <w:t xml:space="preserve">Upon receiving the </w:t>
      </w:r>
      <w:proofErr w:type="spellStart"/>
      <w:r w:rsidRPr="00362732">
        <w:rPr>
          <w:i/>
        </w:rPr>
        <w:t>UEInformationRequest</w:t>
      </w:r>
      <w:proofErr w:type="spellEnd"/>
      <w:r w:rsidRPr="00362732">
        <w:rPr>
          <w:lang w:eastAsia="zh-CN"/>
        </w:rPr>
        <w:t xml:space="preserve"> message, t</w:t>
      </w:r>
      <w:r w:rsidRPr="00362732">
        <w:t>he UE shall, only after successful security activation:</w:t>
      </w:r>
    </w:p>
    <w:p w14:paraId="4ACD590F" w14:textId="77777777" w:rsidR="00524B73" w:rsidRPr="00362732" w:rsidRDefault="00524B73" w:rsidP="00524B73">
      <w:pPr>
        <w:pStyle w:val="B1"/>
        <w:rPr>
          <w:lang w:eastAsia="ko-KR"/>
        </w:rPr>
      </w:pPr>
      <w:r w:rsidRPr="00362732">
        <w:t>1&gt;</w:t>
      </w:r>
      <w:r w:rsidRPr="00362732">
        <w:rPr>
          <w:lang w:eastAsia="zh-CN"/>
        </w:rPr>
        <w:tab/>
        <w:t xml:space="preserve">if </w:t>
      </w:r>
      <w:proofErr w:type="spellStart"/>
      <w:r w:rsidRPr="00362732">
        <w:rPr>
          <w:i/>
          <w:lang w:eastAsia="zh-CN"/>
        </w:rPr>
        <w:t>rach-Re</w:t>
      </w:r>
      <w:r w:rsidRPr="00362732">
        <w:rPr>
          <w:rFonts w:eastAsia="宋体"/>
          <w:i/>
          <w:lang w:eastAsia="zh-CN"/>
        </w:rPr>
        <w:t>portReq</w:t>
      </w:r>
      <w:proofErr w:type="spellEnd"/>
      <w:r w:rsidRPr="00362732">
        <w:rPr>
          <w:lang w:eastAsia="zh-CN"/>
        </w:rPr>
        <w:t xml:space="preserve"> is set to </w:t>
      </w:r>
      <w:r w:rsidRPr="00362732">
        <w:rPr>
          <w:i/>
          <w:lang w:eastAsia="zh-CN"/>
        </w:rPr>
        <w:t>true</w:t>
      </w:r>
      <w:r w:rsidRPr="00362732">
        <w:rPr>
          <w:lang w:eastAsia="zh-CN"/>
        </w:rPr>
        <w:t xml:space="preserve">, </w:t>
      </w:r>
      <w:r w:rsidRPr="00362732">
        <w:rPr>
          <w:lang w:eastAsia="ko-KR"/>
        </w:rPr>
        <w:t xml:space="preserve">set the contents of the </w:t>
      </w:r>
      <w:proofErr w:type="spellStart"/>
      <w:r w:rsidRPr="00362732">
        <w:rPr>
          <w:i/>
          <w:lang w:eastAsia="ko-KR"/>
        </w:rPr>
        <w:t>rach</w:t>
      </w:r>
      <w:proofErr w:type="spellEnd"/>
      <w:r w:rsidRPr="00362732">
        <w:rPr>
          <w:i/>
          <w:lang w:eastAsia="ko-KR"/>
        </w:rPr>
        <w:t xml:space="preserve">-Report </w:t>
      </w:r>
      <w:r w:rsidRPr="00362732">
        <w:rPr>
          <w:iCs/>
          <w:lang w:eastAsia="ko-KR"/>
        </w:rPr>
        <w:t xml:space="preserve">in the </w:t>
      </w:r>
      <w:proofErr w:type="spellStart"/>
      <w:r w:rsidRPr="00362732">
        <w:rPr>
          <w:i/>
          <w:lang w:eastAsia="ko-KR"/>
        </w:rPr>
        <w:t>UEInformationResponse</w:t>
      </w:r>
      <w:proofErr w:type="spellEnd"/>
      <w:r w:rsidRPr="00362732">
        <w:rPr>
          <w:lang w:eastAsia="ko-KR"/>
        </w:rPr>
        <w:t xml:space="preserve"> message as follows:</w:t>
      </w:r>
    </w:p>
    <w:p w14:paraId="42DE79C1" w14:textId="77777777" w:rsidR="00524B73" w:rsidRPr="00362732" w:rsidRDefault="00524B73" w:rsidP="00524B73">
      <w:pPr>
        <w:pStyle w:val="B2"/>
        <w:rPr>
          <w:i/>
          <w:lang w:eastAsia="ko-KR"/>
        </w:rPr>
      </w:pPr>
      <w:r w:rsidRPr="00362732">
        <w:t>2&gt;</w:t>
      </w:r>
      <w:r w:rsidRPr="00362732">
        <w:tab/>
      </w:r>
      <w:r w:rsidRPr="00362732">
        <w:rPr>
          <w:lang w:eastAsia="ko-KR"/>
        </w:rPr>
        <w:t xml:space="preserve">set the </w:t>
      </w:r>
      <w:proofErr w:type="spellStart"/>
      <w:r w:rsidRPr="00362732">
        <w:rPr>
          <w:i/>
          <w:lang w:eastAsia="ko-KR"/>
        </w:rPr>
        <w:t>numberOfPreamblesSent</w:t>
      </w:r>
      <w:proofErr w:type="spellEnd"/>
      <w:r w:rsidRPr="00362732">
        <w:rPr>
          <w:lang w:eastAsia="ko-KR"/>
        </w:rPr>
        <w:t xml:space="preserve"> to indicate the number of preambles sent by MAC for the last successfully completed random access procedure;</w:t>
      </w:r>
    </w:p>
    <w:p w14:paraId="6BF1AAC4" w14:textId="77777777" w:rsidR="00524B73" w:rsidRPr="00362732" w:rsidRDefault="00524B73" w:rsidP="00524B73">
      <w:pPr>
        <w:pStyle w:val="B2"/>
        <w:spacing w:after="137"/>
        <w:ind w:left="900" w:hanging="360"/>
      </w:pPr>
      <w:r w:rsidRPr="00362732">
        <w:t>2&gt;</w:t>
      </w:r>
      <w:r w:rsidRPr="00362732">
        <w:tab/>
      </w:r>
      <w:r w:rsidRPr="00362732">
        <w:rPr>
          <w:lang w:eastAsia="ko-KR"/>
        </w:rPr>
        <w:t>if contention resolution was not successful as specified in TS 36.321 [6] for at least one of the transmitted preambles for the last successfully completed random access procedure</w:t>
      </w:r>
      <w:r w:rsidRPr="00362732">
        <w:t>:</w:t>
      </w:r>
    </w:p>
    <w:p w14:paraId="31311040" w14:textId="77777777" w:rsidR="00524B73" w:rsidRPr="00362732" w:rsidRDefault="00524B73" w:rsidP="00524B73">
      <w:pPr>
        <w:pStyle w:val="B3"/>
      </w:pPr>
      <w:r w:rsidRPr="00362732">
        <w:t>3&gt;</w:t>
      </w:r>
      <w:r w:rsidRPr="00362732">
        <w:tab/>
      </w:r>
      <w:r w:rsidRPr="00362732">
        <w:rPr>
          <w:lang w:eastAsia="ko-KR"/>
        </w:rPr>
        <w:t xml:space="preserve">set the </w:t>
      </w:r>
      <w:proofErr w:type="spellStart"/>
      <w:r w:rsidRPr="00362732">
        <w:rPr>
          <w:i/>
          <w:lang w:eastAsia="ko-KR"/>
        </w:rPr>
        <w:t>contentionDetected</w:t>
      </w:r>
      <w:proofErr w:type="spellEnd"/>
      <w:r w:rsidRPr="00362732">
        <w:rPr>
          <w:lang w:eastAsia="ko-KR"/>
        </w:rPr>
        <w:t xml:space="preserve"> to </w:t>
      </w:r>
      <w:r w:rsidRPr="00362732">
        <w:rPr>
          <w:i/>
          <w:lang w:eastAsia="zh-CN"/>
        </w:rPr>
        <w:t>true</w:t>
      </w:r>
      <w:r w:rsidRPr="00362732">
        <w:t>;</w:t>
      </w:r>
    </w:p>
    <w:p w14:paraId="42492238" w14:textId="77777777" w:rsidR="00524B73" w:rsidRPr="00362732" w:rsidRDefault="00524B73" w:rsidP="00524B73">
      <w:pPr>
        <w:pStyle w:val="B2"/>
        <w:spacing w:after="137"/>
        <w:ind w:left="900" w:hanging="360"/>
      </w:pPr>
      <w:r w:rsidRPr="00362732">
        <w:t>2&gt;</w:t>
      </w:r>
      <w:r w:rsidRPr="00362732">
        <w:tab/>
        <w:t>else:</w:t>
      </w:r>
    </w:p>
    <w:p w14:paraId="0AB29650" w14:textId="5EE75FF7" w:rsidR="00524B73" w:rsidRDefault="00524B73" w:rsidP="00524B73">
      <w:pPr>
        <w:pStyle w:val="B3"/>
        <w:rPr>
          <w:ins w:id="16" w:author="RAN2#122-ZTE" w:date="2023-05-11T14:52:00Z"/>
        </w:rPr>
      </w:pPr>
      <w:r w:rsidRPr="00362732">
        <w:t>3&gt;</w:t>
      </w:r>
      <w:r w:rsidRPr="00362732">
        <w:tab/>
      </w:r>
      <w:r w:rsidRPr="00362732">
        <w:rPr>
          <w:lang w:eastAsia="ko-KR"/>
        </w:rPr>
        <w:t xml:space="preserve">set the </w:t>
      </w:r>
      <w:proofErr w:type="spellStart"/>
      <w:r w:rsidRPr="00362732">
        <w:rPr>
          <w:i/>
          <w:lang w:eastAsia="ko-KR"/>
        </w:rPr>
        <w:t>contentionDetected</w:t>
      </w:r>
      <w:proofErr w:type="spellEnd"/>
      <w:r w:rsidRPr="00362732">
        <w:rPr>
          <w:lang w:eastAsia="ko-KR"/>
        </w:rPr>
        <w:t xml:space="preserve"> to </w:t>
      </w:r>
      <w:r w:rsidRPr="00362732">
        <w:rPr>
          <w:i/>
          <w:lang w:eastAsia="zh-CN"/>
        </w:rPr>
        <w:t>false</w:t>
      </w:r>
      <w:r w:rsidRPr="00362732">
        <w:t>;</w:t>
      </w:r>
    </w:p>
    <w:p w14:paraId="3FE1864D" w14:textId="30C1FC2B" w:rsidR="00BC7BBB" w:rsidRPr="00AD3CA9" w:rsidRDefault="00BC7BBB" w:rsidP="00AD3CA9">
      <w:pPr>
        <w:pStyle w:val="B2"/>
        <w:spacing w:after="137"/>
        <w:ind w:left="900" w:hanging="360"/>
        <w:rPr>
          <w:ins w:id="17" w:author="RAN2#122-ZTE" w:date="2023-05-11T14:52:00Z"/>
        </w:rPr>
      </w:pPr>
      <w:ins w:id="18" w:author="RAN2#122-ZTE" w:date="2023-05-11T14:52:00Z">
        <w:r w:rsidRPr="00362732">
          <w:t>2&gt;</w:t>
        </w:r>
        <w:r w:rsidRPr="00362732">
          <w:tab/>
          <w:t xml:space="preserve">if </w:t>
        </w:r>
      </w:ins>
      <w:ins w:id="19" w:author="RAN2#122-ZTE" w:date="2023-05-11T14:53:00Z">
        <w:r>
          <w:t xml:space="preserve">the UE is configured with (NG) EN-DC and UE has </w:t>
        </w:r>
      </w:ins>
      <w:ins w:id="20" w:author="RAN2#122-ZTE" w:date="2023-05-11T15:06:00Z">
        <w:r w:rsidR="00AD3CA9">
          <w:t>NR RACH report information</w:t>
        </w:r>
      </w:ins>
      <w:ins w:id="21" w:author="RAN2#122-ZTE" w:date="2023-05-11T15:07:00Z">
        <w:r w:rsidR="00AD3CA9">
          <w:t xml:space="preserve"> </w:t>
        </w:r>
      </w:ins>
      <w:ins w:id="22" w:author="RAN2#122-ZTE" w:date="2023-05-11T14:53:00Z">
        <w:r>
          <w:t xml:space="preserve">available </w:t>
        </w:r>
      </w:ins>
      <w:ins w:id="23" w:author="RAN2#122-ZTE" w:date="2023-05-11T15:07:00Z">
        <w:r w:rsidR="00AD3CA9">
          <w:t xml:space="preserve">in </w:t>
        </w:r>
        <w:proofErr w:type="spellStart"/>
        <w:r w:rsidR="00AD3CA9" w:rsidRPr="00AD3CA9">
          <w:rPr>
            <w:i/>
          </w:rPr>
          <w:t>VarRA</w:t>
        </w:r>
        <w:proofErr w:type="spellEnd"/>
        <w:r w:rsidR="00AD3CA9" w:rsidRPr="00AD3CA9">
          <w:rPr>
            <w:i/>
          </w:rPr>
          <w:t>-Report</w:t>
        </w:r>
        <w:r w:rsidR="00AD3CA9" w:rsidRPr="00AD3CA9">
          <w:rPr>
            <w:rPrChange w:id="24" w:author="RAN2#122-ZTE" w:date="2023-05-11T15:08:00Z">
              <w:rPr>
                <w:i/>
                <w:iCs/>
              </w:rPr>
            </w:rPrChange>
          </w:rPr>
          <w:t xml:space="preserve"> </w:t>
        </w:r>
        <w:r w:rsidR="00AD3CA9">
          <w:t>of TS 38.331[</w:t>
        </w:r>
      </w:ins>
      <w:ins w:id="25" w:author="RAN2#122-ZTE" w:date="2023-05-11T15:12:00Z">
        <w:r w:rsidR="00AD3CA9">
          <w:t>82</w:t>
        </w:r>
      </w:ins>
      <w:ins w:id="26" w:author="RAN2#122-ZTE" w:date="2023-05-11T15:07:00Z">
        <w:r w:rsidR="00AD3CA9">
          <w:t>]</w:t>
        </w:r>
      </w:ins>
      <w:ins w:id="27" w:author="RAN2#122-ZTE" w:date="2023-05-11T14:52:00Z">
        <w:r w:rsidRPr="00362732">
          <w:t>:</w:t>
        </w:r>
      </w:ins>
    </w:p>
    <w:p w14:paraId="49EA1735" w14:textId="41E513C6" w:rsidR="00BC7BBB" w:rsidRPr="00362732" w:rsidRDefault="00BC7BBB" w:rsidP="00AD3CA9">
      <w:pPr>
        <w:pStyle w:val="B3"/>
        <w:rPr>
          <w:ins w:id="28" w:author="RAN2#122-ZTE" w:date="2023-05-11T14:52:00Z"/>
          <w:lang w:eastAsia="ko-KR"/>
        </w:rPr>
      </w:pPr>
      <w:ins w:id="29" w:author="RAN2#122-ZTE" w:date="2023-05-11T14:52:00Z">
        <w:r w:rsidRPr="00AD3CA9">
          <w:rPr>
            <w:lang w:eastAsia="ko-KR"/>
            <w:rPrChange w:id="30" w:author="RAN2#122-ZTE" w:date="2023-05-11T15:09:00Z">
              <w:rPr/>
            </w:rPrChange>
          </w:rPr>
          <w:t>3&gt;</w:t>
        </w:r>
        <w:r w:rsidRPr="00AD3CA9">
          <w:rPr>
            <w:lang w:eastAsia="ko-KR"/>
            <w:rPrChange w:id="31" w:author="RAN2#122-ZTE" w:date="2023-05-11T15:09:00Z">
              <w:rPr/>
            </w:rPrChange>
          </w:rPr>
          <w:tab/>
        </w:r>
        <w:r w:rsidRPr="00AD3CA9">
          <w:rPr>
            <w:lang w:eastAsia="ko-KR"/>
          </w:rPr>
          <w:t>set</w:t>
        </w:r>
      </w:ins>
      <w:ins w:id="32" w:author="RAN2#122-ZTE" w:date="2023-05-11T15:09:00Z">
        <w:r w:rsidR="00AD3CA9" w:rsidRPr="00AD3CA9">
          <w:rPr>
            <w:lang w:eastAsia="ko-KR"/>
            <w:rPrChange w:id="33" w:author="RAN2#122-ZTE" w:date="2023-05-11T15:09:00Z">
              <w:rPr/>
            </w:rPrChange>
          </w:rPr>
          <w:t xml:space="preserve"> the </w:t>
        </w:r>
      </w:ins>
      <w:ins w:id="34" w:author="RAN2#122-ZTE" w:date="2023-05-11T15:11:00Z">
        <w:r w:rsidR="00AD3CA9" w:rsidRPr="00AD3CA9">
          <w:rPr>
            <w:i/>
            <w:lang w:eastAsia="ko-KR"/>
            <w:rPrChange w:id="35" w:author="RAN2#122-ZTE" w:date="2023-05-11T15:11:00Z">
              <w:rPr>
                <w:rFonts w:ascii="Courier New" w:eastAsia="Times New Roman" w:hAnsi="Courier New"/>
                <w:noProof/>
                <w:sz w:val="16"/>
                <w:lang w:eastAsia="ja-JP"/>
              </w:rPr>
            </w:rPrChange>
          </w:rPr>
          <w:t>nr-RACH-</w:t>
        </w:r>
        <w:proofErr w:type="spellStart"/>
        <w:r w:rsidR="00AD3CA9" w:rsidRPr="00AD3CA9">
          <w:rPr>
            <w:i/>
            <w:lang w:eastAsia="ko-KR"/>
            <w:rPrChange w:id="36" w:author="RAN2#122-ZTE" w:date="2023-05-11T15:11:00Z">
              <w:rPr>
                <w:rFonts w:ascii="Courier New" w:eastAsia="Times New Roman" w:hAnsi="Courier New"/>
                <w:noProof/>
                <w:sz w:val="16"/>
                <w:lang w:eastAsia="ja-JP"/>
              </w:rPr>
            </w:rPrChange>
          </w:rPr>
          <w:t>ReportList</w:t>
        </w:r>
      </w:ins>
      <w:proofErr w:type="spellEnd"/>
      <w:ins w:id="37" w:author="RAN2#122-ZTE" w:date="2023-05-11T15:09:00Z">
        <w:r w:rsidR="00AD3CA9" w:rsidRPr="00AD3CA9">
          <w:rPr>
            <w:lang w:eastAsia="ko-KR"/>
            <w:rPrChange w:id="38" w:author="RAN2#122-ZTE" w:date="2023-05-11T15:09:00Z">
              <w:rPr/>
            </w:rPrChange>
          </w:rPr>
          <w:t xml:space="preserve"> in the </w:t>
        </w:r>
      </w:ins>
      <w:ins w:id="39" w:author="RAN2#122-ZTE" w:date="2023-05-11T15:12:00Z">
        <w:r w:rsidR="00AD3CA9" w:rsidRPr="00AD3CA9">
          <w:rPr>
            <w:i/>
            <w:lang w:eastAsia="ko-KR"/>
            <w:rPrChange w:id="40" w:author="RAN2#122-ZTE" w:date="2023-05-11T15:12:00Z">
              <w:rPr>
                <w:lang w:eastAsia="ko-KR"/>
              </w:rPr>
            </w:rPrChange>
          </w:rPr>
          <w:t>RACH</w:t>
        </w:r>
      </w:ins>
      <w:ins w:id="41" w:author="RAN2#122-ZTE" w:date="2023-05-11T15:09:00Z">
        <w:r w:rsidR="00AD3CA9" w:rsidRPr="00AD3CA9">
          <w:rPr>
            <w:i/>
            <w:lang w:eastAsia="ko-KR"/>
            <w:rPrChange w:id="42" w:author="RAN2#122-ZTE" w:date="2023-05-11T15:12:00Z">
              <w:rPr>
                <w:i/>
                <w:iCs/>
              </w:rPr>
            </w:rPrChange>
          </w:rPr>
          <w:t>-Report</w:t>
        </w:r>
        <w:r w:rsidR="00AD3CA9" w:rsidRPr="00AD3CA9">
          <w:rPr>
            <w:lang w:eastAsia="ko-KR"/>
            <w:rPrChange w:id="43" w:author="RAN2#122-ZTE" w:date="2023-05-11T15:09:00Z">
              <w:rPr/>
            </w:rPrChange>
          </w:rPr>
          <w:t xml:space="preserve"> in the </w:t>
        </w:r>
        <w:proofErr w:type="spellStart"/>
        <w:r w:rsidR="00AD3CA9" w:rsidRPr="00AD3CA9">
          <w:rPr>
            <w:i/>
            <w:lang w:eastAsia="ko-KR"/>
            <w:rPrChange w:id="44" w:author="RAN2#122-ZTE" w:date="2023-05-11T15:12:00Z">
              <w:rPr>
                <w:i/>
                <w:iCs/>
              </w:rPr>
            </w:rPrChange>
          </w:rPr>
          <w:t>UEInformationResponse</w:t>
        </w:r>
        <w:proofErr w:type="spellEnd"/>
        <w:r w:rsidR="00AD3CA9" w:rsidRPr="00AD3CA9">
          <w:rPr>
            <w:lang w:eastAsia="ko-KR"/>
            <w:rPrChange w:id="45" w:author="RAN2#122-ZTE" w:date="2023-05-11T15:09:00Z">
              <w:rPr/>
            </w:rPrChange>
          </w:rPr>
          <w:t xml:space="preserve"> message to the value of </w:t>
        </w:r>
      </w:ins>
      <w:proofErr w:type="spellStart"/>
      <w:ins w:id="46" w:author="RAN2#122-ZTE" w:date="2023-05-11T15:10:00Z">
        <w:r w:rsidR="00AD3CA9" w:rsidRPr="00AD3CA9">
          <w:rPr>
            <w:i/>
            <w:lang w:eastAsia="ko-KR"/>
            <w:rPrChange w:id="47" w:author="RAN2#122-ZTE" w:date="2023-05-11T15:12:00Z">
              <w:rPr>
                <w:i/>
                <w:iCs/>
              </w:rPr>
            </w:rPrChange>
          </w:rPr>
          <w:t>ra-ReportList</w:t>
        </w:r>
      </w:ins>
      <w:proofErr w:type="spellEnd"/>
      <w:ins w:id="48" w:author="RAN2#122-ZTE" w:date="2023-05-11T15:09:00Z">
        <w:r w:rsidR="00AD3CA9" w:rsidRPr="00AD3CA9">
          <w:rPr>
            <w:lang w:eastAsia="ko-KR"/>
            <w:rPrChange w:id="49" w:author="RAN2#122-ZTE" w:date="2023-05-11T15:09:00Z">
              <w:rPr/>
            </w:rPrChange>
          </w:rPr>
          <w:t xml:space="preserve"> in</w:t>
        </w:r>
      </w:ins>
      <w:ins w:id="50" w:author="RAN2#122-ZTE" w:date="2023-05-11T15:10:00Z">
        <w:r w:rsidR="00AD3CA9" w:rsidRPr="00AD3CA9">
          <w:rPr>
            <w:lang w:eastAsia="ko-KR"/>
            <w:rPrChange w:id="51" w:author="RAN2#122-ZTE" w:date="2023-05-11T15:11:00Z">
              <w:rPr>
                <w:i/>
              </w:rPr>
            </w:rPrChange>
          </w:rPr>
          <w:t xml:space="preserve"> </w:t>
        </w:r>
        <w:proofErr w:type="spellStart"/>
        <w:r w:rsidR="00AD3CA9" w:rsidRPr="00AD3CA9">
          <w:rPr>
            <w:i/>
            <w:lang w:eastAsia="ko-KR"/>
            <w:rPrChange w:id="52" w:author="RAN2#122-ZTE" w:date="2023-05-11T15:12:00Z">
              <w:rPr>
                <w:i/>
              </w:rPr>
            </w:rPrChange>
          </w:rPr>
          <w:t>VarRA</w:t>
        </w:r>
        <w:proofErr w:type="spellEnd"/>
        <w:r w:rsidR="00AD3CA9" w:rsidRPr="00AD3CA9">
          <w:rPr>
            <w:i/>
            <w:lang w:eastAsia="ko-KR"/>
            <w:rPrChange w:id="53" w:author="RAN2#122-ZTE" w:date="2023-05-11T15:12:00Z">
              <w:rPr>
                <w:i/>
              </w:rPr>
            </w:rPrChange>
          </w:rPr>
          <w:t>-Report</w:t>
        </w:r>
      </w:ins>
      <w:ins w:id="54" w:author="RAN2#122-ZTE" w:date="2023-05-11T15:09:00Z">
        <w:r w:rsidR="00AD3CA9" w:rsidRPr="00AD3CA9">
          <w:rPr>
            <w:lang w:eastAsia="ko-KR"/>
            <w:rPrChange w:id="55" w:author="RAN2#122-ZTE" w:date="2023-05-11T15:09:00Z">
              <w:rPr>
                <w:i/>
                <w:iCs/>
              </w:rPr>
            </w:rPrChange>
          </w:rPr>
          <w:t xml:space="preserve"> </w:t>
        </w:r>
        <w:r w:rsidR="00AD3CA9" w:rsidRPr="00AD3CA9">
          <w:rPr>
            <w:lang w:eastAsia="ko-KR"/>
            <w:rPrChange w:id="56" w:author="RAN2#122-ZTE" w:date="2023-05-11T15:09:00Z">
              <w:rPr/>
            </w:rPrChange>
          </w:rPr>
          <w:t>of TS 3</w:t>
        </w:r>
      </w:ins>
      <w:ins w:id="57" w:author="RAN2#122-ZTE" w:date="2023-05-11T15:10:00Z">
        <w:r w:rsidR="00AD3CA9">
          <w:rPr>
            <w:lang w:eastAsia="ko-KR"/>
          </w:rPr>
          <w:t>8</w:t>
        </w:r>
      </w:ins>
      <w:ins w:id="58" w:author="RAN2#122-ZTE" w:date="2023-05-11T15:09:00Z">
        <w:r w:rsidR="00AD3CA9" w:rsidRPr="00AD3CA9">
          <w:rPr>
            <w:lang w:eastAsia="ko-KR"/>
            <w:rPrChange w:id="59" w:author="RAN2#122-ZTE" w:date="2023-05-11T15:09:00Z">
              <w:rPr/>
            </w:rPrChange>
          </w:rPr>
          <w:t>.331 [</w:t>
        </w:r>
      </w:ins>
      <w:ins w:id="60" w:author="RAN2#122-ZTE" w:date="2023-05-11T15:12:00Z">
        <w:r w:rsidR="00AD3CA9">
          <w:rPr>
            <w:lang w:eastAsia="ko-KR"/>
          </w:rPr>
          <w:t>82</w:t>
        </w:r>
      </w:ins>
      <w:ins w:id="61" w:author="RAN2#122-ZTE" w:date="2023-05-11T15:09:00Z">
        <w:r w:rsidR="00AD3CA9" w:rsidRPr="00AD3CA9">
          <w:rPr>
            <w:lang w:eastAsia="ko-KR"/>
            <w:rPrChange w:id="62" w:author="RAN2#122-ZTE" w:date="2023-05-11T15:09:00Z">
              <w:rPr/>
            </w:rPrChange>
          </w:rPr>
          <w:t>]</w:t>
        </w:r>
      </w:ins>
      <w:ins w:id="63" w:author="RAN2#122-ZTE" w:date="2023-05-11T14:52:00Z">
        <w:r w:rsidRPr="00362732">
          <w:t>;</w:t>
        </w:r>
      </w:ins>
    </w:p>
    <w:p w14:paraId="6D59655D" w14:textId="6CC329DE" w:rsidR="00BC7BBB" w:rsidRPr="00362732" w:rsidDel="008B1CAC" w:rsidRDefault="00AD3CA9">
      <w:pPr>
        <w:pStyle w:val="B3"/>
        <w:ind w:leftChars="100" w:left="200" w:firstLine="0"/>
        <w:rPr>
          <w:del w:id="64" w:author="RAN2#122-ZTE" w:date="2023-05-11T15:14:00Z"/>
        </w:rPr>
        <w:pPrChange w:id="65" w:author="RAN2#122-ZTE" w:date="2023-05-11T15:14:00Z">
          <w:pPr>
            <w:pStyle w:val="B3"/>
          </w:pPr>
        </w:pPrChange>
      </w:pPr>
      <w:ins w:id="66" w:author="RAN2#122-ZTE" w:date="2023-05-11T15:13:00Z">
        <w:r w:rsidRPr="00AD3CA9">
          <w:t xml:space="preserve">Editor’s notes: ffs </w:t>
        </w:r>
        <w:r>
          <w:t xml:space="preserve">how to indicate </w:t>
        </w:r>
        <w:proofErr w:type="spellStart"/>
        <w:r>
          <w:t>PSCell</w:t>
        </w:r>
        <w:proofErr w:type="spellEnd"/>
        <w:r>
          <w:t xml:space="preserve"> identity, e.g., </w:t>
        </w:r>
        <w:r w:rsidRPr="00AD3CA9">
          <w:t xml:space="preserve">whether to include a list unique </w:t>
        </w:r>
        <w:proofErr w:type="spellStart"/>
        <w:r w:rsidRPr="00AD3CA9">
          <w:t>PSCell</w:t>
        </w:r>
        <w:proofErr w:type="spellEnd"/>
        <w:r w:rsidRPr="00AD3CA9">
          <w:t xml:space="preserve"> identities or the last </w:t>
        </w:r>
        <w:proofErr w:type="spellStart"/>
        <w:r w:rsidRPr="00AD3CA9">
          <w:t>PSCell</w:t>
        </w:r>
        <w:proofErr w:type="spellEnd"/>
        <w:r w:rsidRPr="00AD3CA9">
          <w:t xml:space="preserve"> </w:t>
        </w:r>
        <w:proofErr w:type="spellStart"/>
        <w:r w:rsidRPr="00AD3CA9">
          <w:t>identity</w:t>
        </w:r>
      </w:ins>
    </w:p>
    <w:p w14:paraId="21908FF1" w14:textId="18554AC2" w:rsidR="00524B73" w:rsidRPr="008B1CAC" w:rsidRDefault="008B1CAC">
      <w:pPr>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after="100" w:line="256" w:lineRule="auto"/>
        <w:ind w:left="720" w:hanging="720"/>
        <w:jc w:val="center"/>
        <w:textAlignment w:val="baseline"/>
        <w:rPr>
          <w:i/>
          <w:iCs/>
          <w:sz w:val="22"/>
          <w:szCs w:val="22"/>
          <w:lang w:val="en-US" w:eastAsia="zh-CN"/>
        </w:rPr>
        <w:pPrChange w:id="67" w:author="RAN2#122-ZTE" w:date="2023-05-11T15:14:00Z">
          <w:pPr/>
        </w:pPrChange>
      </w:pPr>
      <w:bookmarkStart w:id="68" w:name="_Hlk134711463"/>
      <w:r>
        <w:rPr>
          <w:i/>
          <w:iCs/>
          <w:sz w:val="22"/>
          <w:szCs w:val="22"/>
        </w:rPr>
        <w:t>NEXT</w:t>
      </w:r>
      <w:proofErr w:type="spellEnd"/>
      <w:r>
        <w:rPr>
          <w:i/>
          <w:iCs/>
          <w:sz w:val="22"/>
          <w:szCs w:val="22"/>
        </w:rPr>
        <w:t xml:space="preserve"> </w:t>
      </w:r>
      <w:r>
        <w:rPr>
          <w:rFonts w:eastAsia="Calibri"/>
          <w:i/>
          <w:iCs/>
          <w:sz w:val="22"/>
          <w:szCs w:val="22"/>
        </w:rPr>
        <w:t>CHANGE</w:t>
      </w:r>
    </w:p>
    <w:bookmarkEnd w:id="68"/>
    <w:p w14:paraId="3D06ABBB" w14:textId="77777777" w:rsidR="009652C9" w:rsidRDefault="009652C9">
      <w:pPr>
        <w:rPr>
          <w:noProof/>
          <w:lang w:eastAsia="zh-CN"/>
        </w:rPr>
        <w:sectPr w:rsidR="009652C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pPr>
    </w:p>
    <w:p w14:paraId="049A7706" w14:textId="2A16855B" w:rsidR="009652C9" w:rsidRDefault="009652C9">
      <w:pPr>
        <w:rPr>
          <w:noProof/>
          <w:lang w:eastAsia="zh-CN"/>
        </w:rPr>
      </w:pPr>
    </w:p>
    <w:p w14:paraId="63911C83" w14:textId="77777777" w:rsidR="00E56907" w:rsidRPr="00362732" w:rsidRDefault="00E56907" w:rsidP="00E56907">
      <w:pPr>
        <w:pStyle w:val="4"/>
        <w:rPr>
          <w:rFonts w:eastAsia="Malgun Gothic"/>
          <w:lang w:eastAsia="ko-KR"/>
        </w:rPr>
      </w:pPr>
      <w:bookmarkStart w:id="69" w:name="_Toc20487236"/>
      <w:bookmarkStart w:id="70" w:name="_Toc29342531"/>
      <w:bookmarkStart w:id="71" w:name="_Toc29343670"/>
      <w:bookmarkStart w:id="72" w:name="_Toc36566932"/>
      <w:bookmarkStart w:id="73" w:name="_Toc36810370"/>
      <w:bookmarkStart w:id="74" w:name="_Toc36846734"/>
      <w:bookmarkStart w:id="75" w:name="_Toc36939387"/>
      <w:bookmarkStart w:id="76" w:name="_Toc37082367"/>
      <w:bookmarkStart w:id="77" w:name="_Toc46480996"/>
      <w:bookmarkStart w:id="78" w:name="_Toc46482230"/>
      <w:bookmarkStart w:id="79" w:name="_Toc46483464"/>
      <w:bookmarkStart w:id="80" w:name="_Toc131098360"/>
      <w:bookmarkStart w:id="81" w:name="OLE_LINK1"/>
      <w:bookmarkStart w:id="82" w:name="OLE_LINK69"/>
      <w:r w:rsidRPr="00362732">
        <w:rPr>
          <w:rFonts w:eastAsia="Malgun Gothic"/>
        </w:rPr>
        <w:t>–</w:t>
      </w:r>
      <w:r w:rsidRPr="00362732">
        <w:rPr>
          <w:rFonts w:eastAsia="Malgun Gothic"/>
        </w:rPr>
        <w:tab/>
      </w:r>
      <w:r w:rsidRPr="00362732">
        <w:rPr>
          <w:rFonts w:eastAsia="Malgun Gothic"/>
          <w:i/>
          <w:noProof/>
          <w:lang w:eastAsia="ko-KR"/>
        </w:rPr>
        <w:t>UEInformationResponse</w:t>
      </w:r>
      <w:bookmarkEnd w:id="69"/>
      <w:bookmarkEnd w:id="70"/>
      <w:bookmarkEnd w:id="71"/>
      <w:bookmarkEnd w:id="72"/>
      <w:bookmarkEnd w:id="73"/>
      <w:bookmarkEnd w:id="74"/>
      <w:bookmarkEnd w:id="75"/>
      <w:bookmarkEnd w:id="76"/>
      <w:bookmarkEnd w:id="77"/>
      <w:bookmarkEnd w:id="78"/>
      <w:bookmarkEnd w:id="79"/>
      <w:bookmarkEnd w:id="80"/>
    </w:p>
    <w:p w14:paraId="50FFC0FB" w14:textId="77777777" w:rsidR="00E56907" w:rsidRPr="00362732" w:rsidRDefault="00E56907" w:rsidP="00E56907">
      <w:pPr>
        <w:rPr>
          <w:rFonts w:eastAsia="Malgun Gothic"/>
          <w:lang w:eastAsia="ko-KR"/>
        </w:rPr>
      </w:pPr>
      <w:r w:rsidRPr="00362732">
        <w:rPr>
          <w:rFonts w:eastAsia="Malgun Gothic"/>
          <w:lang w:eastAsia="ko-KR"/>
        </w:rPr>
        <w:t xml:space="preserve">The </w:t>
      </w:r>
      <w:proofErr w:type="spellStart"/>
      <w:r w:rsidRPr="00362732">
        <w:rPr>
          <w:rFonts w:eastAsia="Malgun Gothic"/>
          <w:i/>
          <w:lang w:eastAsia="ko-KR"/>
        </w:rPr>
        <w:t>UEInformationResponse</w:t>
      </w:r>
      <w:proofErr w:type="spellEnd"/>
      <w:r w:rsidRPr="00362732">
        <w:rPr>
          <w:rFonts w:eastAsia="Malgun Gothic"/>
          <w:i/>
          <w:lang w:eastAsia="ko-KR"/>
        </w:rPr>
        <w:t xml:space="preserve"> </w:t>
      </w:r>
      <w:r w:rsidRPr="00362732">
        <w:rPr>
          <w:rFonts w:eastAsia="Malgun Gothic"/>
          <w:lang w:eastAsia="ko-KR"/>
        </w:rPr>
        <w:t>message is used by the UE to transfer the information requested by the E-UTRAN.</w:t>
      </w:r>
    </w:p>
    <w:p w14:paraId="7E9B2C87" w14:textId="77777777" w:rsidR="00E56907" w:rsidRPr="00362732" w:rsidRDefault="00E56907" w:rsidP="00E56907">
      <w:pPr>
        <w:pStyle w:val="B1"/>
        <w:rPr>
          <w:rFonts w:eastAsia="Malgun Gothic"/>
        </w:rPr>
      </w:pPr>
      <w:r w:rsidRPr="00362732">
        <w:rPr>
          <w:rFonts w:eastAsia="Malgun Gothic"/>
        </w:rPr>
        <w:t>Signalling radio bearer: SRB1 or SRB2 (when logged measurement information is included)</w:t>
      </w:r>
    </w:p>
    <w:p w14:paraId="220844F6" w14:textId="77777777" w:rsidR="00E56907" w:rsidRPr="00362732" w:rsidRDefault="00E56907" w:rsidP="00E56907">
      <w:pPr>
        <w:pStyle w:val="B1"/>
        <w:rPr>
          <w:rFonts w:eastAsia="Malgun Gothic"/>
        </w:rPr>
      </w:pPr>
      <w:r w:rsidRPr="00362732">
        <w:rPr>
          <w:rFonts w:eastAsia="Malgun Gothic"/>
        </w:rPr>
        <w:t>RLC-SAP: AM</w:t>
      </w:r>
    </w:p>
    <w:p w14:paraId="324A460B" w14:textId="77777777" w:rsidR="00E56907" w:rsidRPr="00362732" w:rsidRDefault="00E56907" w:rsidP="00E56907">
      <w:pPr>
        <w:pStyle w:val="B1"/>
        <w:rPr>
          <w:rFonts w:eastAsia="Malgun Gothic"/>
        </w:rPr>
      </w:pPr>
      <w:r w:rsidRPr="00362732">
        <w:rPr>
          <w:rFonts w:eastAsia="Malgun Gothic"/>
        </w:rPr>
        <w:t>Logical channel: DCCH</w:t>
      </w:r>
    </w:p>
    <w:p w14:paraId="666DE212" w14:textId="77777777" w:rsidR="00E56907" w:rsidRPr="00362732" w:rsidRDefault="00E56907" w:rsidP="00E56907">
      <w:pPr>
        <w:pStyle w:val="B1"/>
        <w:rPr>
          <w:rFonts w:eastAsia="Malgun Gothic"/>
        </w:rPr>
      </w:pPr>
      <w:r w:rsidRPr="00362732">
        <w:rPr>
          <w:rFonts w:eastAsia="Malgun Gothic"/>
        </w:rPr>
        <w:t>Direction: UE to E-UTRAN</w:t>
      </w:r>
    </w:p>
    <w:p w14:paraId="2086B0B8" w14:textId="77777777" w:rsidR="00E56907" w:rsidRPr="00362732" w:rsidRDefault="00E56907" w:rsidP="00E56907">
      <w:pPr>
        <w:pStyle w:val="TH"/>
        <w:rPr>
          <w:rFonts w:eastAsia="Malgun Gothic"/>
          <w:bCs/>
          <w:i/>
          <w:iCs/>
        </w:rPr>
      </w:pPr>
      <w:r w:rsidRPr="00362732">
        <w:rPr>
          <w:rFonts w:eastAsia="Malgun Gothic"/>
          <w:bCs/>
          <w:i/>
          <w:iCs/>
          <w:noProof/>
          <w:lang w:eastAsia="ko-KR"/>
        </w:rPr>
        <w:t>UEInformationResponse</w:t>
      </w:r>
      <w:r w:rsidRPr="00362732">
        <w:rPr>
          <w:rFonts w:eastAsia="Malgun Gothic"/>
          <w:bCs/>
          <w:i/>
          <w:iCs/>
          <w:noProof/>
        </w:rPr>
        <w:t xml:space="preserve"> message</w:t>
      </w:r>
    </w:p>
    <w:p w14:paraId="6A365710" w14:textId="77777777" w:rsidR="00E56907" w:rsidRPr="00362732" w:rsidRDefault="00E56907" w:rsidP="00E56907">
      <w:pPr>
        <w:pStyle w:val="PL"/>
        <w:shd w:val="clear" w:color="auto" w:fill="E6E6E6"/>
      </w:pPr>
      <w:r w:rsidRPr="00362732">
        <w:t>-- ASN1START</w:t>
      </w:r>
    </w:p>
    <w:p w14:paraId="41B6E0F2" w14:textId="77777777" w:rsidR="00E56907" w:rsidRPr="00362732" w:rsidRDefault="00E56907" w:rsidP="00E56907">
      <w:pPr>
        <w:pStyle w:val="PL"/>
        <w:shd w:val="clear" w:color="auto" w:fill="E6E6E6"/>
      </w:pPr>
    </w:p>
    <w:p w14:paraId="1FE07F7B" w14:textId="77777777" w:rsidR="00E56907" w:rsidRPr="00362732" w:rsidRDefault="00E56907" w:rsidP="00E56907">
      <w:pPr>
        <w:pStyle w:val="PL"/>
        <w:shd w:val="clear" w:color="auto" w:fill="E6E6E6"/>
      </w:pPr>
      <w:r w:rsidRPr="00362732">
        <w:t>UEInformationResponse-r9</w:t>
      </w:r>
      <w:r w:rsidRPr="00362732">
        <w:tab/>
        <w:t>::=</w:t>
      </w:r>
      <w:r w:rsidRPr="00362732">
        <w:tab/>
      </w:r>
      <w:r w:rsidRPr="00362732">
        <w:tab/>
        <w:t>SEQUENCE {</w:t>
      </w:r>
    </w:p>
    <w:p w14:paraId="028743D1" w14:textId="77777777" w:rsidR="00E56907" w:rsidRPr="00362732" w:rsidRDefault="00E56907" w:rsidP="00E56907">
      <w:pPr>
        <w:pStyle w:val="PL"/>
        <w:shd w:val="clear" w:color="auto" w:fill="E6E6E6"/>
      </w:pPr>
      <w:r w:rsidRPr="00362732">
        <w:tab/>
        <w:t>rrc-TransactionIdentifier</w:t>
      </w:r>
      <w:r w:rsidRPr="00362732">
        <w:tab/>
      </w:r>
      <w:r w:rsidRPr="00362732">
        <w:tab/>
      </w:r>
      <w:r w:rsidRPr="00362732">
        <w:tab/>
        <w:t>RRC-TransactionIdentifier,</w:t>
      </w:r>
    </w:p>
    <w:p w14:paraId="1A4149E6" w14:textId="77777777" w:rsidR="00E56907" w:rsidRPr="00362732" w:rsidRDefault="00E56907" w:rsidP="00E56907">
      <w:pPr>
        <w:pStyle w:val="PL"/>
        <w:shd w:val="clear" w:color="auto" w:fill="E6E6E6"/>
      </w:pPr>
      <w:r w:rsidRPr="00362732">
        <w:tab/>
        <w:t>criticalExtensions</w:t>
      </w:r>
      <w:r w:rsidRPr="00362732">
        <w:tab/>
      </w:r>
      <w:r w:rsidRPr="00362732">
        <w:tab/>
      </w:r>
      <w:r w:rsidRPr="00362732">
        <w:tab/>
      </w:r>
      <w:r w:rsidRPr="00362732">
        <w:tab/>
      </w:r>
      <w:r w:rsidRPr="00362732">
        <w:tab/>
        <w:t>CHOICE {</w:t>
      </w:r>
    </w:p>
    <w:p w14:paraId="55BCAD09" w14:textId="77777777" w:rsidR="00E56907" w:rsidRPr="00362732" w:rsidRDefault="00E56907" w:rsidP="00E56907">
      <w:pPr>
        <w:pStyle w:val="PL"/>
        <w:shd w:val="clear" w:color="auto" w:fill="E6E6E6"/>
      </w:pPr>
      <w:r w:rsidRPr="00362732">
        <w:tab/>
      </w:r>
      <w:r w:rsidRPr="00362732">
        <w:tab/>
        <w:t>c1</w:t>
      </w:r>
      <w:r w:rsidRPr="00362732">
        <w:tab/>
      </w:r>
      <w:r w:rsidRPr="00362732">
        <w:tab/>
      </w:r>
      <w:r w:rsidRPr="00362732">
        <w:tab/>
      </w:r>
      <w:r w:rsidRPr="00362732">
        <w:tab/>
      </w:r>
      <w:r w:rsidRPr="00362732">
        <w:tab/>
      </w:r>
      <w:r w:rsidRPr="00362732">
        <w:tab/>
      </w:r>
      <w:r w:rsidRPr="00362732">
        <w:tab/>
      </w:r>
      <w:r w:rsidRPr="00362732">
        <w:tab/>
      </w:r>
      <w:r w:rsidRPr="00362732">
        <w:tab/>
        <w:t>CHOICE {</w:t>
      </w:r>
    </w:p>
    <w:p w14:paraId="424710C1" w14:textId="77777777" w:rsidR="00E56907" w:rsidRPr="00362732" w:rsidRDefault="00E56907" w:rsidP="00E56907">
      <w:pPr>
        <w:pStyle w:val="PL"/>
        <w:shd w:val="clear" w:color="auto" w:fill="E6E6E6"/>
      </w:pPr>
      <w:r w:rsidRPr="00362732">
        <w:tab/>
      </w:r>
      <w:r w:rsidRPr="00362732">
        <w:tab/>
      </w:r>
      <w:r w:rsidRPr="00362732">
        <w:tab/>
        <w:t>ueInformationResponse-r9</w:t>
      </w:r>
      <w:r w:rsidRPr="00362732">
        <w:tab/>
      </w:r>
      <w:r w:rsidRPr="00362732">
        <w:tab/>
      </w:r>
      <w:r w:rsidRPr="00362732">
        <w:tab/>
        <w:t>UEInformationResponse-r9-IEs,</w:t>
      </w:r>
    </w:p>
    <w:p w14:paraId="3B5A97D3" w14:textId="77777777" w:rsidR="00E56907" w:rsidRPr="00362732" w:rsidRDefault="00E56907" w:rsidP="00E56907">
      <w:pPr>
        <w:pStyle w:val="PL"/>
        <w:shd w:val="clear" w:color="auto" w:fill="E6E6E6"/>
      </w:pPr>
      <w:r w:rsidRPr="00362732">
        <w:tab/>
      </w:r>
      <w:r w:rsidRPr="00362732">
        <w:tab/>
      </w:r>
      <w:r w:rsidRPr="00362732">
        <w:tab/>
        <w:t>spare3 NULL, spare2 NULL, spare1 NULL</w:t>
      </w:r>
    </w:p>
    <w:p w14:paraId="1D7F6015" w14:textId="77777777" w:rsidR="00E56907" w:rsidRPr="00362732" w:rsidRDefault="00E56907" w:rsidP="00E56907">
      <w:pPr>
        <w:pStyle w:val="PL"/>
        <w:shd w:val="clear" w:color="auto" w:fill="E6E6E6"/>
      </w:pPr>
      <w:r w:rsidRPr="00362732">
        <w:tab/>
      </w:r>
      <w:r w:rsidRPr="00362732">
        <w:tab/>
        <w:t>},</w:t>
      </w:r>
    </w:p>
    <w:p w14:paraId="3A95C4B8" w14:textId="77777777" w:rsidR="00E56907" w:rsidRPr="00362732" w:rsidRDefault="00E56907" w:rsidP="00E56907">
      <w:pPr>
        <w:pStyle w:val="PL"/>
        <w:shd w:val="clear" w:color="auto" w:fill="E6E6E6"/>
      </w:pPr>
      <w:r w:rsidRPr="00362732">
        <w:tab/>
      </w:r>
      <w:r w:rsidRPr="00362732">
        <w:tab/>
        <w:t>criticalExtensionsFuture</w:t>
      </w:r>
      <w:r w:rsidRPr="00362732">
        <w:tab/>
      </w:r>
      <w:r w:rsidRPr="00362732">
        <w:tab/>
      </w:r>
      <w:r w:rsidRPr="00362732">
        <w:tab/>
        <w:t>SEQUENCE {}</w:t>
      </w:r>
    </w:p>
    <w:p w14:paraId="1EA89E70" w14:textId="77777777" w:rsidR="00E56907" w:rsidRPr="00362732" w:rsidRDefault="00E56907" w:rsidP="00E56907">
      <w:pPr>
        <w:pStyle w:val="PL"/>
        <w:shd w:val="clear" w:color="auto" w:fill="E6E6E6"/>
      </w:pPr>
      <w:r w:rsidRPr="00362732">
        <w:tab/>
        <w:t>}</w:t>
      </w:r>
    </w:p>
    <w:p w14:paraId="45D2EF20" w14:textId="77777777" w:rsidR="00E56907" w:rsidRPr="00362732" w:rsidRDefault="00E56907" w:rsidP="00E56907">
      <w:pPr>
        <w:pStyle w:val="PL"/>
        <w:shd w:val="clear" w:color="auto" w:fill="E6E6E6"/>
      </w:pPr>
      <w:r w:rsidRPr="00362732">
        <w:t>}</w:t>
      </w:r>
    </w:p>
    <w:p w14:paraId="482C808E" w14:textId="77777777" w:rsidR="00E56907" w:rsidRPr="00362732" w:rsidRDefault="00E56907" w:rsidP="00E56907">
      <w:pPr>
        <w:pStyle w:val="PL"/>
        <w:shd w:val="clear" w:color="auto" w:fill="E6E6E6"/>
      </w:pPr>
    </w:p>
    <w:p w14:paraId="6E4CB0EF" w14:textId="77777777" w:rsidR="00E56907" w:rsidRPr="00362732" w:rsidRDefault="00E56907" w:rsidP="00E56907">
      <w:pPr>
        <w:pStyle w:val="PL"/>
        <w:shd w:val="clear" w:color="auto" w:fill="E6E6E6"/>
      </w:pPr>
      <w:r w:rsidRPr="00362732">
        <w:t>UEInformationResponse-r9-IEs ::=</w:t>
      </w:r>
      <w:r w:rsidRPr="00362732">
        <w:tab/>
      </w:r>
      <w:r w:rsidRPr="00362732">
        <w:tab/>
        <w:t>SEQUENCE {</w:t>
      </w:r>
    </w:p>
    <w:p w14:paraId="0F2CA981" w14:textId="77777777" w:rsidR="00E56907" w:rsidRPr="00362732" w:rsidRDefault="00E56907" w:rsidP="00E56907">
      <w:pPr>
        <w:pStyle w:val="PL"/>
        <w:shd w:val="clear" w:color="auto" w:fill="E6E6E6"/>
      </w:pPr>
      <w:r w:rsidRPr="00362732">
        <w:tab/>
        <w:t>rach-Report-r9</w:t>
      </w:r>
      <w:r w:rsidRPr="00362732">
        <w:tab/>
      </w:r>
      <w:r w:rsidRPr="00362732">
        <w:tab/>
      </w:r>
      <w:r w:rsidRPr="00362732">
        <w:tab/>
      </w:r>
      <w:r w:rsidRPr="00362732">
        <w:tab/>
      </w:r>
      <w:r w:rsidRPr="00362732">
        <w:tab/>
      </w:r>
      <w:r w:rsidRPr="00362732">
        <w:tab/>
      </w:r>
      <w:r w:rsidRPr="00362732">
        <w:tab/>
        <w:t>RACH-Report-r16</w:t>
      </w:r>
      <w:r w:rsidRPr="00362732">
        <w:tab/>
      </w:r>
      <w:r w:rsidRPr="00362732">
        <w:tab/>
        <w:t>OPTIONAL,</w:t>
      </w:r>
    </w:p>
    <w:p w14:paraId="3F6F63E6" w14:textId="77777777" w:rsidR="00E56907" w:rsidRPr="00362732" w:rsidRDefault="00E56907" w:rsidP="00E56907">
      <w:pPr>
        <w:pStyle w:val="PL"/>
        <w:shd w:val="clear" w:color="auto" w:fill="E6E6E6"/>
      </w:pPr>
      <w:r w:rsidRPr="00362732">
        <w:tab/>
        <w:t>rlf-Report-r9</w:t>
      </w:r>
      <w:r w:rsidRPr="00362732">
        <w:tab/>
      </w:r>
      <w:r w:rsidRPr="00362732">
        <w:tab/>
      </w:r>
      <w:r w:rsidRPr="00362732">
        <w:tab/>
      </w:r>
      <w:r w:rsidRPr="00362732">
        <w:tab/>
      </w:r>
      <w:r w:rsidRPr="00362732">
        <w:tab/>
      </w:r>
      <w:r w:rsidRPr="00362732">
        <w:tab/>
      </w:r>
      <w:r w:rsidRPr="00362732">
        <w:tab/>
        <w:t>RLF-Report-r9</w:t>
      </w:r>
      <w:r w:rsidRPr="00362732">
        <w:tab/>
      </w:r>
      <w:r w:rsidRPr="00362732">
        <w:tab/>
      </w:r>
      <w:r w:rsidRPr="00362732">
        <w:tab/>
        <w:t>OPTIONAL,</w:t>
      </w:r>
    </w:p>
    <w:p w14:paraId="2F584493" w14:textId="77777777" w:rsidR="00E56907" w:rsidRPr="00362732" w:rsidRDefault="00E56907" w:rsidP="00E56907">
      <w:pPr>
        <w:pStyle w:val="PL"/>
        <w:shd w:val="clear" w:color="auto" w:fill="E6E6E6"/>
      </w:pPr>
      <w:r w:rsidRPr="00362732">
        <w:tab/>
        <w:t>nonCriticalExtension</w:t>
      </w:r>
      <w:r w:rsidRPr="00362732">
        <w:tab/>
      </w:r>
      <w:r w:rsidRPr="00362732">
        <w:tab/>
      </w:r>
      <w:r w:rsidRPr="00362732">
        <w:tab/>
      </w:r>
      <w:r w:rsidRPr="00362732">
        <w:tab/>
      </w:r>
      <w:r w:rsidRPr="00362732">
        <w:tab/>
        <w:t>UEInformationResponse-v930-IEs</w:t>
      </w:r>
      <w:r w:rsidRPr="00362732">
        <w:tab/>
      </w:r>
      <w:r w:rsidRPr="00362732">
        <w:tab/>
      </w:r>
      <w:r w:rsidRPr="00362732">
        <w:tab/>
        <w:t>OPTIONAL</w:t>
      </w:r>
    </w:p>
    <w:p w14:paraId="684B82F5" w14:textId="77777777" w:rsidR="00E56907" w:rsidRPr="00362732" w:rsidRDefault="00E56907" w:rsidP="00E56907">
      <w:pPr>
        <w:pStyle w:val="PL"/>
        <w:shd w:val="clear" w:color="auto" w:fill="E6E6E6"/>
      </w:pPr>
      <w:r w:rsidRPr="00362732">
        <w:t>}</w:t>
      </w:r>
    </w:p>
    <w:p w14:paraId="33EBDCC0" w14:textId="77777777" w:rsidR="00E56907" w:rsidRPr="00362732" w:rsidRDefault="00E56907" w:rsidP="00E56907">
      <w:pPr>
        <w:pStyle w:val="PL"/>
        <w:shd w:val="clear" w:color="auto" w:fill="E6E6E6"/>
      </w:pPr>
    </w:p>
    <w:p w14:paraId="7A80933A" w14:textId="77777777" w:rsidR="00E56907" w:rsidRPr="00362732" w:rsidRDefault="00E56907" w:rsidP="00E56907">
      <w:pPr>
        <w:pStyle w:val="PL"/>
        <w:shd w:val="clear" w:color="auto" w:fill="E6E6E6"/>
      </w:pPr>
      <w:r w:rsidRPr="00362732">
        <w:t>-- Late non critical extensions</w:t>
      </w:r>
    </w:p>
    <w:p w14:paraId="319D2456" w14:textId="77777777" w:rsidR="00E56907" w:rsidRPr="00362732" w:rsidRDefault="00E56907" w:rsidP="00E56907">
      <w:pPr>
        <w:pStyle w:val="PL"/>
        <w:shd w:val="clear" w:color="auto" w:fill="E6E6E6"/>
      </w:pPr>
      <w:r w:rsidRPr="00362732">
        <w:t>UEInformationResponse-v9e0-IEs ::= SEQUENCE {</w:t>
      </w:r>
    </w:p>
    <w:p w14:paraId="7487D247" w14:textId="77777777" w:rsidR="00E56907" w:rsidRPr="00362732" w:rsidRDefault="00E56907" w:rsidP="00E56907">
      <w:pPr>
        <w:pStyle w:val="PL"/>
        <w:shd w:val="clear" w:color="auto" w:fill="E6E6E6"/>
      </w:pPr>
      <w:r w:rsidRPr="00362732">
        <w:tab/>
        <w:t>rlf-Report-v9e0</w:t>
      </w:r>
      <w:r w:rsidRPr="00362732">
        <w:tab/>
      </w:r>
      <w:r w:rsidRPr="00362732">
        <w:tab/>
      </w:r>
      <w:r w:rsidRPr="00362732">
        <w:tab/>
      </w:r>
      <w:r w:rsidRPr="00362732">
        <w:tab/>
      </w:r>
      <w:r w:rsidRPr="00362732">
        <w:tab/>
      </w:r>
      <w:r w:rsidRPr="00362732">
        <w:tab/>
        <w:t>RLF-Report-v9e0</w:t>
      </w:r>
      <w:r w:rsidRPr="00362732">
        <w:tab/>
      </w:r>
      <w:r w:rsidRPr="00362732">
        <w:tab/>
      </w:r>
      <w:r w:rsidRPr="00362732">
        <w:tab/>
      </w:r>
      <w:r w:rsidRPr="00362732">
        <w:tab/>
      </w:r>
      <w:r w:rsidRPr="00362732">
        <w:tab/>
        <w:t>OPTIONAL,</w:t>
      </w:r>
    </w:p>
    <w:p w14:paraId="199AE23C" w14:textId="77777777" w:rsidR="00E56907" w:rsidRPr="00362732" w:rsidRDefault="00E56907" w:rsidP="00E56907">
      <w:pPr>
        <w:pStyle w:val="PL"/>
        <w:shd w:val="clear" w:color="auto" w:fill="E6E6E6"/>
      </w:pPr>
      <w:r w:rsidRPr="00362732">
        <w:tab/>
        <w:t>nonCriticalExtension</w:t>
      </w:r>
      <w:r w:rsidRPr="00362732">
        <w:tab/>
      </w:r>
      <w:r w:rsidRPr="00362732">
        <w:tab/>
      </w:r>
      <w:r w:rsidRPr="00362732">
        <w:tab/>
      </w:r>
      <w:r w:rsidRPr="00362732">
        <w:tab/>
        <w:t>SEQUENCE {}</w:t>
      </w:r>
      <w:r w:rsidRPr="00362732">
        <w:tab/>
      </w:r>
      <w:r w:rsidRPr="00362732">
        <w:tab/>
      </w:r>
      <w:r w:rsidRPr="00362732">
        <w:tab/>
      </w:r>
      <w:r w:rsidRPr="00362732">
        <w:tab/>
      </w:r>
      <w:r w:rsidRPr="00362732">
        <w:tab/>
      </w:r>
      <w:r w:rsidRPr="00362732">
        <w:tab/>
        <w:t>OPTIONAL</w:t>
      </w:r>
    </w:p>
    <w:p w14:paraId="65E5D5C3" w14:textId="77777777" w:rsidR="00E56907" w:rsidRPr="00362732" w:rsidRDefault="00E56907" w:rsidP="00E56907">
      <w:pPr>
        <w:pStyle w:val="PL"/>
        <w:shd w:val="clear" w:color="auto" w:fill="E6E6E6"/>
      </w:pPr>
      <w:r w:rsidRPr="00362732">
        <w:t>}</w:t>
      </w:r>
    </w:p>
    <w:p w14:paraId="3D467BFF" w14:textId="77777777" w:rsidR="00E56907" w:rsidRPr="00362732" w:rsidRDefault="00E56907" w:rsidP="00E56907">
      <w:pPr>
        <w:pStyle w:val="PL"/>
        <w:shd w:val="clear" w:color="auto" w:fill="E6E6E6"/>
      </w:pPr>
    </w:p>
    <w:p w14:paraId="540FBD87" w14:textId="77777777" w:rsidR="00E56907" w:rsidRPr="00362732" w:rsidRDefault="00E56907" w:rsidP="00E56907">
      <w:pPr>
        <w:pStyle w:val="PL"/>
        <w:shd w:val="clear" w:color="auto" w:fill="E6E6E6"/>
      </w:pPr>
      <w:r w:rsidRPr="00362732">
        <w:t>-- Regular non critical extensions</w:t>
      </w:r>
    </w:p>
    <w:p w14:paraId="7AE6C05A" w14:textId="77777777" w:rsidR="00E56907" w:rsidRPr="00362732" w:rsidRDefault="00E56907" w:rsidP="00E56907">
      <w:pPr>
        <w:pStyle w:val="PL"/>
        <w:shd w:val="clear" w:color="auto" w:fill="E6E6E6"/>
      </w:pPr>
      <w:r w:rsidRPr="00362732">
        <w:t>UEInformationResponse-v930-IEs ::=</w:t>
      </w:r>
      <w:r w:rsidRPr="00362732">
        <w:tab/>
        <w:t>SEQUENCE {</w:t>
      </w:r>
    </w:p>
    <w:p w14:paraId="016E3483" w14:textId="77777777" w:rsidR="00E56907" w:rsidRPr="00362732" w:rsidRDefault="00E56907" w:rsidP="00E56907">
      <w:pPr>
        <w:pStyle w:val="PL"/>
        <w:shd w:val="clear" w:color="auto" w:fill="E6E6E6"/>
      </w:pPr>
      <w:r w:rsidRPr="00362732">
        <w:tab/>
        <w:t>lateNonCriticalExtension</w:t>
      </w:r>
      <w:r w:rsidRPr="00362732">
        <w:tab/>
      </w:r>
      <w:r w:rsidRPr="00362732">
        <w:tab/>
      </w:r>
      <w:r w:rsidRPr="00362732">
        <w:tab/>
        <w:t>OCTET STRING (CONTAINING UEInformationResponse-v9e0-IEs)</w:t>
      </w:r>
      <w:r w:rsidRPr="00362732">
        <w:tab/>
        <w:t>OPTIONAL,</w:t>
      </w:r>
    </w:p>
    <w:p w14:paraId="7BE123C8" w14:textId="77777777" w:rsidR="00E56907" w:rsidRPr="00362732" w:rsidRDefault="00E56907" w:rsidP="00E56907">
      <w:pPr>
        <w:pStyle w:val="PL"/>
        <w:shd w:val="clear" w:color="auto" w:fill="E6E6E6"/>
      </w:pPr>
      <w:r w:rsidRPr="00362732">
        <w:tab/>
        <w:t>nonCriticalExtension</w:t>
      </w:r>
      <w:r w:rsidRPr="00362732">
        <w:tab/>
      </w:r>
      <w:r w:rsidRPr="00362732">
        <w:tab/>
      </w:r>
      <w:r w:rsidRPr="00362732">
        <w:tab/>
      </w:r>
      <w:r w:rsidRPr="00362732">
        <w:tab/>
        <w:t>UEInformationResponse-v1020-IEs</w:t>
      </w:r>
      <w:r w:rsidRPr="00362732">
        <w:tab/>
      </w:r>
      <w:r w:rsidRPr="00362732">
        <w:tab/>
        <w:t>OPTIONAL</w:t>
      </w:r>
    </w:p>
    <w:p w14:paraId="0726B795" w14:textId="77777777" w:rsidR="00E56907" w:rsidRPr="00362732" w:rsidRDefault="00E56907" w:rsidP="00E56907">
      <w:pPr>
        <w:pStyle w:val="PL"/>
        <w:shd w:val="clear" w:color="auto" w:fill="E6E6E6"/>
      </w:pPr>
      <w:r w:rsidRPr="00362732">
        <w:t>}</w:t>
      </w:r>
    </w:p>
    <w:p w14:paraId="735D7ACF" w14:textId="77777777" w:rsidR="00E56907" w:rsidRPr="00362732" w:rsidRDefault="00E56907" w:rsidP="00E56907">
      <w:pPr>
        <w:pStyle w:val="PL"/>
        <w:shd w:val="clear" w:color="auto" w:fill="E6E6E6"/>
      </w:pPr>
    </w:p>
    <w:p w14:paraId="643D536E" w14:textId="77777777" w:rsidR="00E56907" w:rsidRPr="00362732" w:rsidRDefault="00E56907" w:rsidP="00E56907">
      <w:pPr>
        <w:pStyle w:val="PL"/>
        <w:shd w:val="clear" w:color="auto" w:fill="E6E6E6"/>
      </w:pPr>
      <w:r w:rsidRPr="00362732">
        <w:t>UEInformationResponse-v1020-IEs ::= SEQUENCE {</w:t>
      </w:r>
    </w:p>
    <w:p w14:paraId="1FB68319" w14:textId="77777777" w:rsidR="00E56907" w:rsidRPr="00362732" w:rsidRDefault="00E56907" w:rsidP="00E56907">
      <w:pPr>
        <w:pStyle w:val="PL"/>
        <w:shd w:val="clear" w:color="auto" w:fill="E6E6E6"/>
      </w:pPr>
      <w:r w:rsidRPr="00362732">
        <w:tab/>
        <w:t>logMeasReport-r10</w:t>
      </w:r>
      <w:r w:rsidRPr="00362732">
        <w:tab/>
      </w:r>
      <w:r w:rsidRPr="00362732">
        <w:tab/>
      </w:r>
      <w:r w:rsidRPr="00362732">
        <w:tab/>
      </w:r>
      <w:r w:rsidRPr="00362732">
        <w:tab/>
      </w:r>
      <w:r w:rsidRPr="00362732">
        <w:tab/>
        <w:t>LogMeasReport-r10</w:t>
      </w:r>
      <w:r w:rsidRPr="00362732">
        <w:tab/>
      </w:r>
      <w:r w:rsidRPr="00362732">
        <w:tab/>
      </w:r>
      <w:r w:rsidRPr="00362732">
        <w:tab/>
      </w:r>
      <w:r w:rsidRPr="00362732">
        <w:tab/>
      </w:r>
      <w:r w:rsidRPr="00362732">
        <w:tab/>
        <w:t>OPTIONAL,</w:t>
      </w:r>
    </w:p>
    <w:p w14:paraId="37D00B48" w14:textId="77777777" w:rsidR="00E56907" w:rsidRPr="00362732" w:rsidRDefault="00E56907" w:rsidP="00E56907">
      <w:pPr>
        <w:pStyle w:val="PL"/>
        <w:shd w:val="clear" w:color="auto" w:fill="E6E6E6"/>
      </w:pPr>
      <w:r w:rsidRPr="00362732">
        <w:tab/>
        <w:t>nonCriticalExtension</w:t>
      </w:r>
      <w:r w:rsidRPr="00362732">
        <w:tab/>
      </w:r>
      <w:r w:rsidRPr="00362732">
        <w:tab/>
      </w:r>
      <w:r w:rsidRPr="00362732">
        <w:tab/>
      </w:r>
      <w:r w:rsidRPr="00362732">
        <w:tab/>
        <w:t>UEInformationResponse-v1130-IEs</w:t>
      </w:r>
      <w:r w:rsidRPr="00362732">
        <w:tab/>
      </w:r>
      <w:r w:rsidRPr="00362732">
        <w:tab/>
        <w:t>OPTIONAL</w:t>
      </w:r>
    </w:p>
    <w:p w14:paraId="434DA1A6" w14:textId="77777777" w:rsidR="00E56907" w:rsidRPr="00362732" w:rsidRDefault="00E56907" w:rsidP="00E56907">
      <w:pPr>
        <w:pStyle w:val="PL"/>
        <w:shd w:val="clear" w:color="auto" w:fill="E6E6E6"/>
      </w:pPr>
      <w:r w:rsidRPr="00362732">
        <w:t>}</w:t>
      </w:r>
    </w:p>
    <w:p w14:paraId="143F24A4" w14:textId="77777777" w:rsidR="00E56907" w:rsidRPr="00362732" w:rsidRDefault="00E56907" w:rsidP="00E56907">
      <w:pPr>
        <w:pStyle w:val="PL"/>
        <w:shd w:val="clear" w:color="auto" w:fill="E6E6E6"/>
      </w:pPr>
    </w:p>
    <w:p w14:paraId="556D580E" w14:textId="77777777" w:rsidR="00E56907" w:rsidRPr="00362732" w:rsidRDefault="00E56907" w:rsidP="00E56907">
      <w:pPr>
        <w:pStyle w:val="PL"/>
        <w:shd w:val="clear" w:color="auto" w:fill="E6E6E6"/>
      </w:pPr>
      <w:r w:rsidRPr="00362732">
        <w:t>UEInformationResponse-v1130-IEs ::= SEQUENCE {</w:t>
      </w:r>
    </w:p>
    <w:p w14:paraId="5ED7FEEE" w14:textId="77777777" w:rsidR="00E56907" w:rsidRPr="00362732" w:rsidRDefault="00E56907" w:rsidP="00E56907">
      <w:pPr>
        <w:pStyle w:val="PL"/>
        <w:shd w:val="clear" w:color="auto" w:fill="E6E6E6"/>
      </w:pPr>
      <w:r w:rsidRPr="00362732">
        <w:tab/>
        <w:t>connEstFailReport-r11</w:t>
      </w:r>
      <w:r w:rsidRPr="00362732">
        <w:tab/>
      </w:r>
      <w:r w:rsidRPr="00362732">
        <w:tab/>
      </w:r>
      <w:r w:rsidRPr="00362732">
        <w:tab/>
      </w:r>
      <w:r w:rsidRPr="00362732">
        <w:tab/>
        <w:t>ConnEstFailReport-r11</w:t>
      </w:r>
      <w:r w:rsidRPr="00362732">
        <w:tab/>
      </w:r>
      <w:r w:rsidRPr="00362732">
        <w:tab/>
      </w:r>
      <w:r w:rsidRPr="00362732">
        <w:tab/>
      </w:r>
      <w:r w:rsidRPr="00362732">
        <w:tab/>
        <w:t>OPTIONAL,</w:t>
      </w:r>
    </w:p>
    <w:p w14:paraId="1F5BD53E" w14:textId="77777777" w:rsidR="00E56907" w:rsidRPr="00362732" w:rsidRDefault="00E56907" w:rsidP="00E56907">
      <w:pPr>
        <w:pStyle w:val="PL"/>
        <w:shd w:val="clear" w:color="auto" w:fill="E6E6E6"/>
      </w:pPr>
      <w:r w:rsidRPr="00362732">
        <w:tab/>
        <w:t>nonCriticalExtension</w:t>
      </w:r>
      <w:r w:rsidRPr="00362732">
        <w:tab/>
      </w:r>
      <w:r w:rsidRPr="00362732">
        <w:tab/>
      </w:r>
      <w:r w:rsidRPr="00362732">
        <w:tab/>
      </w:r>
      <w:r w:rsidRPr="00362732">
        <w:tab/>
        <w:t>UEInformationResponse-v1250-IEs</w:t>
      </w:r>
      <w:r w:rsidRPr="00362732">
        <w:tab/>
      </w:r>
      <w:r w:rsidRPr="00362732">
        <w:tab/>
        <w:t>OPTIONAL</w:t>
      </w:r>
    </w:p>
    <w:p w14:paraId="21106AC4" w14:textId="77777777" w:rsidR="00E56907" w:rsidRPr="00362732" w:rsidRDefault="00E56907" w:rsidP="00E56907">
      <w:pPr>
        <w:pStyle w:val="PL"/>
        <w:shd w:val="clear" w:color="auto" w:fill="E6E6E6"/>
      </w:pPr>
      <w:r w:rsidRPr="00362732">
        <w:t>}</w:t>
      </w:r>
    </w:p>
    <w:p w14:paraId="0DDCA05F" w14:textId="77777777" w:rsidR="00E56907" w:rsidRPr="00362732" w:rsidRDefault="00E56907" w:rsidP="00E56907">
      <w:pPr>
        <w:pStyle w:val="PL"/>
        <w:shd w:val="clear" w:color="auto" w:fill="E6E6E6"/>
      </w:pPr>
    </w:p>
    <w:p w14:paraId="640114B5" w14:textId="77777777" w:rsidR="00E56907" w:rsidRPr="00362732" w:rsidRDefault="00E56907" w:rsidP="00E56907">
      <w:pPr>
        <w:pStyle w:val="PL"/>
        <w:shd w:val="clear" w:color="auto" w:fill="E6E6E6"/>
      </w:pPr>
      <w:r w:rsidRPr="00362732">
        <w:t>UEInformationResponse-v1250-IEs ::= SEQUENCE {</w:t>
      </w:r>
    </w:p>
    <w:p w14:paraId="18844670" w14:textId="77777777" w:rsidR="00E56907" w:rsidRPr="00362732" w:rsidRDefault="00E56907" w:rsidP="00E56907">
      <w:pPr>
        <w:pStyle w:val="PL"/>
        <w:shd w:val="clear" w:color="auto" w:fill="E6E6E6"/>
      </w:pPr>
      <w:r w:rsidRPr="00362732">
        <w:tab/>
        <w:t>mobilityHistoryReport-r12</w:t>
      </w:r>
      <w:r w:rsidRPr="00362732">
        <w:tab/>
      </w:r>
      <w:r w:rsidRPr="00362732">
        <w:tab/>
      </w:r>
      <w:r w:rsidRPr="00362732">
        <w:tab/>
        <w:t>MobilityHistoryReport-r12</w:t>
      </w:r>
      <w:r w:rsidRPr="00362732">
        <w:tab/>
      </w:r>
      <w:r w:rsidRPr="00362732">
        <w:tab/>
      </w:r>
      <w:r w:rsidRPr="00362732">
        <w:tab/>
        <w:t>OPTIONAL,</w:t>
      </w:r>
    </w:p>
    <w:p w14:paraId="258EF2A2" w14:textId="77777777" w:rsidR="00E56907" w:rsidRPr="00362732" w:rsidRDefault="00E56907" w:rsidP="00E56907">
      <w:pPr>
        <w:pStyle w:val="PL"/>
        <w:shd w:val="clear" w:color="auto" w:fill="E6E6E6"/>
      </w:pPr>
      <w:r w:rsidRPr="00362732">
        <w:tab/>
        <w:t>nonCriticalExtension</w:t>
      </w:r>
      <w:r w:rsidRPr="00362732">
        <w:tab/>
      </w:r>
      <w:r w:rsidRPr="00362732">
        <w:tab/>
      </w:r>
      <w:r w:rsidRPr="00362732">
        <w:tab/>
      </w:r>
      <w:r w:rsidRPr="00362732">
        <w:tab/>
        <w:t>UEInformationResponse-v1530-IEs</w:t>
      </w:r>
      <w:r w:rsidRPr="00362732">
        <w:tab/>
      </w:r>
      <w:r w:rsidRPr="00362732">
        <w:tab/>
        <w:t>OPTIONAL</w:t>
      </w:r>
    </w:p>
    <w:p w14:paraId="77FEF050" w14:textId="77777777" w:rsidR="00E56907" w:rsidRPr="00362732" w:rsidRDefault="00E56907" w:rsidP="00E56907">
      <w:pPr>
        <w:pStyle w:val="PL"/>
        <w:shd w:val="clear" w:color="auto" w:fill="E6E6E6"/>
      </w:pPr>
      <w:r w:rsidRPr="00362732">
        <w:t>}</w:t>
      </w:r>
    </w:p>
    <w:p w14:paraId="0A562780" w14:textId="77777777" w:rsidR="00E56907" w:rsidRPr="00362732" w:rsidRDefault="00E56907" w:rsidP="00E56907">
      <w:pPr>
        <w:pStyle w:val="PL"/>
        <w:shd w:val="clear" w:color="auto" w:fill="E6E6E6"/>
      </w:pPr>
    </w:p>
    <w:p w14:paraId="2636057C" w14:textId="77777777" w:rsidR="00E56907" w:rsidRPr="00362732" w:rsidRDefault="00E56907" w:rsidP="00E56907">
      <w:pPr>
        <w:pStyle w:val="PL"/>
        <w:shd w:val="clear" w:color="auto" w:fill="E6E6E6"/>
      </w:pPr>
      <w:r w:rsidRPr="00362732">
        <w:t>UEInformationResponse-v1530-IEs ::= SEQUENCE {</w:t>
      </w:r>
    </w:p>
    <w:p w14:paraId="017D316E" w14:textId="77777777" w:rsidR="00E56907" w:rsidRPr="00362732" w:rsidRDefault="00E56907" w:rsidP="00E56907">
      <w:pPr>
        <w:pStyle w:val="PL"/>
        <w:shd w:val="clear" w:color="auto" w:fill="E6E6E6"/>
      </w:pPr>
      <w:r w:rsidRPr="00362732">
        <w:tab/>
        <w:t>measResultListIdle-r15</w:t>
      </w:r>
      <w:r w:rsidRPr="00362732">
        <w:tab/>
      </w:r>
      <w:r w:rsidRPr="00362732">
        <w:tab/>
      </w:r>
      <w:r w:rsidRPr="00362732">
        <w:tab/>
      </w:r>
      <w:r w:rsidRPr="00362732">
        <w:tab/>
        <w:t>MeasResultListIdle-r15</w:t>
      </w:r>
      <w:r w:rsidRPr="00362732">
        <w:tab/>
      </w:r>
      <w:r w:rsidRPr="00362732">
        <w:tab/>
      </w:r>
      <w:r w:rsidRPr="00362732">
        <w:tab/>
        <w:t>OPTIONAL,</w:t>
      </w:r>
    </w:p>
    <w:p w14:paraId="3ADDF219" w14:textId="77777777" w:rsidR="00E56907" w:rsidRPr="00362732" w:rsidRDefault="00E56907" w:rsidP="00E56907">
      <w:pPr>
        <w:pStyle w:val="PL"/>
        <w:shd w:val="clear" w:color="auto" w:fill="E6E6E6"/>
      </w:pPr>
      <w:r w:rsidRPr="00362732">
        <w:tab/>
        <w:t>flightPathInfoReport-r15</w:t>
      </w:r>
      <w:r w:rsidRPr="00362732">
        <w:tab/>
      </w:r>
      <w:r w:rsidRPr="00362732">
        <w:tab/>
      </w:r>
      <w:r w:rsidRPr="00362732">
        <w:tab/>
        <w:t>FlightPathInfoReport-r15</w:t>
      </w:r>
      <w:r w:rsidRPr="00362732">
        <w:tab/>
      </w:r>
      <w:r w:rsidRPr="00362732">
        <w:tab/>
        <w:t>OPTIONAL,</w:t>
      </w:r>
    </w:p>
    <w:p w14:paraId="6F9D7834" w14:textId="77777777" w:rsidR="00E56907" w:rsidRPr="00362732" w:rsidRDefault="00E56907" w:rsidP="00E56907">
      <w:pPr>
        <w:pStyle w:val="PL"/>
        <w:shd w:val="clear" w:color="auto" w:fill="E6E6E6"/>
      </w:pPr>
      <w:r w:rsidRPr="00362732">
        <w:tab/>
        <w:t>nonCriticalExtension</w:t>
      </w:r>
      <w:r w:rsidRPr="00362732">
        <w:tab/>
      </w:r>
      <w:r w:rsidRPr="00362732">
        <w:tab/>
      </w:r>
      <w:r w:rsidRPr="00362732">
        <w:tab/>
      </w:r>
      <w:r w:rsidRPr="00362732">
        <w:tab/>
        <w:t>UEInformationResponse-v1610-IEs</w:t>
      </w:r>
      <w:r w:rsidRPr="00362732">
        <w:tab/>
      </w:r>
      <w:r w:rsidRPr="00362732">
        <w:tab/>
        <w:t>OPTIONAL</w:t>
      </w:r>
    </w:p>
    <w:p w14:paraId="0719675E" w14:textId="77777777" w:rsidR="00E56907" w:rsidRPr="00362732" w:rsidRDefault="00E56907" w:rsidP="00E56907">
      <w:pPr>
        <w:pStyle w:val="PL"/>
        <w:shd w:val="clear" w:color="auto" w:fill="E6E6E6"/>
      </w:pPr>
      <w:r w:rsidRPr="00362732">
        <w:t>}</w:t>
      </w:r>
    </w:p>
    <w:p w14:paraId="749F3A04" w14:textId="77777777" w:rsidR="00E56907" w:rsidRPr="00362732" w:rsidRDefault="00E56907" w:rsidP="00E56907">
      <w:pPr>
        <w:pStyle w:val="PL"/>
        <w:shd w:val="clear" w:color="auto" w:fill="E6E6E6"/>
      </w:pPr>
    </w:p>
    <w:p w14:paraId="1B81A67D" w14:textId="77777777" w:rsidR="00E56907" w:rsidRPr="00362732" w:rsidRDefault="00E56907" w:rsidP="00E56907">
      <w:pPr>
        <w:pStyle w:val="PL"/>
        <w:shd w:val="clear" w:color="auto" w:fill="E6E6E6"/>
      </w:pPr>
      <w:r w:rsidRPr="00362732">
        <w:t>UEInformationResponse-v1610-IEs ::= SEQUENCE {</w:t>
      </w:r>
    </w:p>
    <w:p w14:paraId="57DCC6C6" w14:textId="77777777" w:rsidR="00E56907" w:rsidRPr="00362732" w:rsidRDefault="00E56907" w:rsidP="00E56907">
      <w:pPr>
        <w:pStyle w:val="PL"/>
        <w:shd w:val="clear" w:color="auto" w:fill="E6E6E6"/>
        <w:rPr>
          <w:szCs w:val="16"/>
        </w:rPr>
      </w:pPr>
      <w:r w:rsidRPr="00362732">
        <w:tab/>
      </w:r>
      <w:r w:rsidRPr="00362732">
        <w:rPr>
          <w:szCs w:val="16"/>
        </w:rPr>
        <w:t>rach-Report-v1610</w:t>
      </w:r>
      <w:r w:rsidRPr="00362732">
        <w:rPr>
          <w:szCs w:val="16"/>
        </w:rPr>
        <w:tab/>
      </w:r>
      <w:r w:rsidRPr="00362732">
        <w:rPr>
          <w:szCs w:val="16"/>
        </w:rPr>
        <w:tab/>
      </w:r>
      <w:r w:rsidRPr="00362732">
        <w:rPr>
          <w:szCs w:val="16"/>
        </w:rPr>
        <w:tab/>
      </w:r>
      <w:r w:rsidRPr="00362732">
        <w:rPr>
          <w:szCs w:val="16"/>
        </w:rPr>
        <w:tab/>
      </w:r>
      <w:r w:rsidRPr="00362732">
        <w:rPr>
          <w:szCs w:val="16"/>
        </w:rPr>
        <w:tab/>
        <w:t>RACH-Report-v1610</w:t>
      </w:r>
      <w:r w:rsidRPr="00362732">
        <w:rPr>
          <w:szCs w:val="16"/>
        </w:rPr>
        <w:tab/>
      </w:r>
      <w:r w:rsidRPr="00362732">
        <w:rPr>
          <w:szCs w:val="16"/>
        </w:rPr>
        <w:tab/>
      </w:r>
      <w:r w:rsidRPr="00362732">
        <w:rPr>
          <w:szCs w:val="16"/>
        </w:rPr>
        <w:tab/>
      </w:r>
      <w:r w:rsidRPr="00362732">
        <w:rPr>
          <w:szCs w:val="16"/>
        </w:rPr>
        <w:tab/>
        <w:t>OPTIONAL,</w:t>
      </w:r>
    </w:p>
    <w:p w14:paraId="4BC29111" w14:textId="77777777" w:rsidR="00E56907" w:rsidRPr="00362732" w:rsidRDefault="00E56907" w:rsidP="00E56907">
      <w:pPr>
        <w:pStyle w:val="PL"/>
        <w:shd w:val="clear" w:color="auto" w:fill="E6E6E6"/>
      </w:pPr>
      <w:r w:rsidRPr="00362732">
        <w:tab/>
        <w:t>measResultListExtIdle-r16</w:t>
      </w:r>
      <w:r w:rsidRPr="00362732">
        <w:tab/>
      </w:r>
      <w:r w:rsidRPr="00362732">
        <w:tab/>
      </w:r>
      <w:r w:rsidRPr="00362732">
        <w:tab/>
        <w:t>MeasResultListExtIdle-r16</w:t>
      </w:r>
      <w:r w:rsidRPr="00362732">
        <w:tab/>
      </w:r>
      <w:r w:rsidRPr="00362732">
        <w:tab/>
        <w:t>OPTIONAL,</w:t>
      </w:r>
    </w:p>
    <w:p w14:paraId="02440BAD" w14:textId="77777777" w:rsidR="00E56907" w:rsidRPr="00362732" w:rsidRDefault="00E56907" w:rsidP="00E56907">
      <w:pPr>
        <w:pStyle w:val="PL"/>
        <w:shd w:val="clear" w:color="auto" w:fill="E6E6E6"/>
      </w:pPr>
      <w:r w:rsidRPr="00362732">
        <w:tab/>
        <w:t>measResultListIdleNR-r16</w:t>
      </w:r>
      <w:r w:rsidRPr="00362732">
        <w:tab/>
      </w:r>
      <w:r w:rsidRPr="00362732">
        <w:tab/>
      </w:r>
      <w:r w:rsidRPr="00362732">
        <w:tab/>
        <w:t>MeasResultListIdleNR-r16</w:t>
      </w:r>
      <w:r w:rsidRPr="00362732">
        <w:tab/>
      </w:r>
      <w:r w:rsidRPr="00362732">
        <w:tab/>
        <w:t>OPTIONAL,</w:t>
      </w:r>
    </w:p>
    <w:p w14:paraId="07809ECD" w14:textId="77777777" w:rsidR="00E56907" w:rsidRPr="00362732" w:rsidRDefault="00E56907" w:rsidP="00E56907">
      <w:pPr>
        <w:pStyle w:val="PL"/>
        <w:shd w:val="clear" w:color="auto" w:fill="E6E6E6"/>
      </w:pPr>
      <w:r w:rsidRPr="00362732">
        <w:tab/>
        <w:t>nonCriticalExtension</w:t>
      </w:r>
      <w:r w:rsidRPr="00362732">
        <w:tab/>
      </w:r>
      <w:r w:rsidRPr="00362732">
        <w:tab/>
      </w:r>
      <w:r w:rsidRPr="00362732">
        <w:tab/>
      </w:r>
      <w:r w:rsidRPr="00362732">
        <w:tab/>
        <w:t>UEInformationResponse-v1710-IEs</w:t>
      </w:r>
      <w:r w:rsidRPr="00362732">
        <w:tab/>
        <w:t>OPTIONAL</w:t>
      </w:r>
    </w:p>
    <w:p w14:paraId="6C58E5BB" w14:textId="77777777" w:rsidR="00E56907" w:rsidRPr="00362732" w:rsidRDefault="00E56907" w:rsidP="00E56907">
      <w:pPr>
        <w:pStyle w:val="PL"/>
        <w:shd w:val="clear" w:color="auto" w:fill="E6E6E6"/>
      </w:pPr>
      <w:r w:rsidRPr="00362732">
        <w:t>}</w:t>
      </w:r>
    </w:p>
    <w:p w14:paraId="29721DCD" w14:textId="77777777" w:rsidR="00E56907" w:rsidRPr="00362732" w:rsidRDefault="00E56907" w:rsidP="00E56907">
      <w:pPr>
        <w:pStyle w:val="PL"/>
        <w:shd w:val="clear" w:color="auto" w:fill="E6E6E6"/>
      </w:pPr>
    </w:p>
    <w:p w14:paraId="19EE1B2A" w14:textId="77777777" w:rsidR="00E56907" w:rsidRPr="00362732" w:rsidRDefault="00E56907" w:rsidP="00E56907">
      <w:pPr>
        <w:pStyle w:val="PL"/>
        <w:shd w:val="clear" w:color="auto" w:fill="E6E6E6"/>
      </w:pPr>
      <w:r w:rsidRPr="00362732">
        <w:lastRenderedPageBreak/>
        <w:t>UEInformationResponse-v1710-IEs ::= SEQUENCE {</w:t>
      </w:r>
    </w:p>
    <w:p w14:paraId="6D4B6911" w14:textId="77777777" w:rsidR="008B1CAC" w:rsidRDefault="00E56907" w:rsidP="00E56907">
      <w:pPr>
        <w:pStyle w:val="PL"/>
        <w:shd w:val="clear" w:color="auto" w:fill="E6E6E6"/>
        <w:rPr>
          <w:szCs w:val="16"/>
        </w:rPr>
      </w:pPr>
      <w:r w:rsidRPr="00362732">
        <w:tab/>
        <w:t>coarseLocationInfo-r17</w:t>
      </w:r>
      <w:r w:rsidRPr="00362732">
        <w:tab/>
      </w:r>
      <w:r w:rsidRPr="00362732">
        <w:tab/>
      </w:r>
      <w:r w:rsidRPr="00362732">
        <w:tab/>
      </w:r>
      <w:r w:rsidRPr="00362732">
        <w:tab/>
        <w:t>OCTET STRING</w:t>
      </w:r>
      <w:r w:rsidRPr="00362732">
        <w:tab/>
      </w:r>
      <w:r w:rsidRPr="00362732">
        <w:tab/>
      </w:r>
      <w:r w:rsidRPr="00362732">
        <w:tab/>
      </w:r>
      <w:r w:rsidRPr="00362732">
        <w:tab/>
      </w:r>
      <w:r w:rsidRPr="00362732">
        <w:tab/>
        <w:t>OPTIONAL,</w:t>
      </w:r>
      <w:r w:rsidRPr="00362732">
        <w:rPr>
          <w:szCs w:val="16"/>
        </w:rPr>
        <w:tab/>
      </w:r>
    </w:p>
    <w:p w14:paraId="5E94DDFE" w14:textId="7BEA79B1" w:rsidR="00E56907" w:rsidRPr="00362732" w:rsidRDefault="00E56907" w:rsidP="008B1CAC">
      <w:pPr>
        <w:pStyle w:val="PL"/>
        <w:shd w:val="clear" w:color="auto" w:fill="E6E6E6"/>
        <w:ind w:firstLineChars="250" w:firstLine="400"/>
      </w:pPr>
      <w:r w:rsidRPr="00362732">
        <w:t>nonCriticalExtension</w:t>
      </w:r>
      <w:r w:rsidRPr="00362732">
        <w:tab/>
      </w:r>
      <w:r w:rsidRPr="00362732">
        <w:tab/>
      </w:r>
      <w:r w:rsidRPr="00362732">
        <w:tab/>
      </w:r>
      <w:r w:rsidRPr="00362732">
        <w:tab/>
      </w:r>
      <w:r w:rsidRPr="00362732">
        <w:tab/>
      </w:r>
      <w:ins w:id="83" w:author="RAN2#122-ZTE" w:date="2023-05-11T14:33:00Z">
        <w:r w:rsidR="00B66860" w:rsidRPr="009652C9">
          <w:rPr>
            <w:rFonts w:eastAsia="Times New Roman"/>
            <w:lang w:eastAsia="ja-JP"/>
          </w:rPr>
          <w:t>UEInformationResponse-v1</w:t>
        </w:r>
        <w:r w:rsidR="00B66860">
          <w:rPr>
            <w:rFonts w:eastAsia="Times New Roman"/>
            <w:lang w:eastAsia="ja-JP"/>
          </w:rPr>
          <w:t>8xx</w:t>
        </w:r>
        <w:r w:rsidR="00B66860" w:rsidRPr="009652C9">
          <w:rPr>
            <w:rFonts w:eastAsia="Times New Roman"/>
            <w:lang w:eastAsia="ja-JP"/>
          </w:rPr>
          <w:t>-IEs</w:t>
        </w:r>
      </w:ins>
      <w:del w:id="84" w:author="RAN2#122-ZTE" w:date="2023-05-11T14:33:00Z">
        <w:r w:rsidRPr="00362732" w:rsidDel="00B66860">
          <w:delText>SEQUENCE {}</w:delText>
        </w:r>
      </w:del>
      <w:r w:rsidRPr="00362732">
        <w:tab/>
      </w:r>
      <w:r w:rsidRPr="00362732">
        <w:tab/>
      </w:r>
      <w:r w:rsidRPr="00362732">
        <w:tab/>
      </w:r>
      <w:r w:rsidRPr="00362732">
        <w:tab/>
      </w:r>
      <w:r w:rsidRPr="00362732">
        <w:tab/>
        <w:t>OPTIONAL</w:t>
      </w:r>
    </w:p>
    <w:p w14:paraId="10153AE9" w14:textId="006C3313" w:rsidR="00E56907" w:rsidRDefault="00E56907" w:rsidP="00E56907">
      <w:pPr>
        <w:pStyle w:val="PL"/>
        <w:shd w:val="clear" w:color="auto" w:fill="E6E6E6"/>
        <w:rPr>
          <w:ins w:id="85" w:author="RAN2#122-ZTE" w:date="2023-05-11T14:34:00Z"/>
        </w:rPr>
      </w:pPr>
      <w:r w:rsidRPr="00362732">
        <w:t>}</w:t>
      </w:r>
    </w:p>
    <w:p w14:paraId="51F01507" w14:textId="77777777" w:rsidR="00375A15" w:rsidRPr="00362732" w:rsidRDefault="00375A15" w:rsidP="00E56907">
      <w:pPr>
        <w:pStyle w:val="PL"/>
        <w:shd w:val="clear" w:color="auto" w:fill="E6E6E6"/>
      </w:pPr>
    </w:p>
    <w:p w14:paraId="7BE9CEBE" w14:textId="77777777" w:rsidR="00375A15" w:rsidRPr="009652C9" w:rsidRDefault="00375A15" w:rsidP="00375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 w:author="RAN2#122-ZTE" w:date="2023-05-11T14:34:00Z"/>
          <w:rFonts w:ascii="Courier New" w:eastAsia="Times New Roman" w:hAnsi="Courier New"/>
          <w:noProof/>
          <w:sz w:val="16"/>
          <w:lang w:eastAsia="ja-JP"/>
        </w:rPr>
      </w:pPr>
      <w:ins w:id="87" w:author="RAN2#122-ZTE" w:date="2023-05-11T14:34:00Z">
        <w:r w:rsidRPr="009652C9">
          <w:rPr>
            <w:rFonts w:ascii="Courier New" w:eastAsia="Times New Roman" w:hAnsi="Courier New"/>
            <w:noProof/>
            <w:sz w:val="16"/>
            <w:lang w:eastAsia="ja-JP"/>
          </w:rPr>
          <w:t>UEInformationResponse-v1</w:t>
        </w:r>
        <w:r>
          <w:rPr>
            <w:rFonts w:ascii="Courier New" w:eastAsia="Times New Roman" w:hAnsi="Courier New"/>
            <w:noProof/>
            <w:sz w:val="16"/>
            <w:lang w:eastAsia="ja-JP"/>
          </w:rPr>
          <w:t>8xx</w:t>
        </w:r>
        <w:r w:rsidRPr="009652C9">
          <w:rPr>
            <w:rFonts w:ascii="Courier New" w:eastAsia="Times New Roman" w:hAnsi="Courier New"/>
            <w:noProof/>
            <w:sz w:val="16"/>
            <w:lang w:eastAsia="ja-JP"/>
          </w:rPr>
          <w:t>-IEs ::= SEQUENCE {</w:t>
        </w:r>
      </w:ins>
    </w:p>
    <w:p w14:paraId="2751189A" w14:textId="088A0101" w:rsidR="008B1CAC" w:rsidRDefault="00375A15" w:rsidP="00375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16"/>
          <w:lang w:eastAsia="ja-JP"/>
        </w:rPr>
      </w:pPr>
      <w:ins w:id="88" w:author="RAN2#122-ZTE" w:date="2023-05-11T14:34:00Z">
        <w:r w:rsidRPr="009652C9">
          <w:rPr>
            <w:rFonts w:ascii="Courier New" w:eastAsia="Times New Roman" w:hAnsi="Courier New"/>
            <w:noProof/>
            <w:sz w:val="16"/>
            <w:lang w:eastAsia="ja-JP"/>
          </w:rPr>
          <w:tab/>
        </w:r>
        <w:r>
          <w:rPr>
            <w:rFonts w:ascii="Courier New" w:eastAsia="Times New Roman" w:hAnsi="Courier New"/>
            <w:noProof/>
            <w:sz w:val="16"/>
            <w:lang w:eastAsia="ja-JP"/>
          </w:rPr>
          <w:t>rach</w:t>
        </w:r>
        <w:r w:rsidRPr="009652C9">
          <w:rPr>
            <w:rFonts w:ascii="Courier New" w:eastAsia="Times New Roman" w:hAnsi="Courier New"/>
            <w:noProof/>
            <w:sz w:val="16"/>
            <w:lang w:eastAsia="ja-JP"/>
          </w:rPr>
          <w:t>-Report-r1</w:t>
        </w:r>
        <w:r>
          <w:rPr>
            <w:rFonts w:ascii="Courier New" w:eastAsia="Times New Roman" w:hAnsi="Courier New"/>
            <w:noProof/>
            <w:sz w:val="16"/>
            <w:lang w:eastAsia="ja-JP"/>
          </w:rPr>
          <w:t>8</w:t>
        </w:r>
        <w:r w:rsidRPr="009652C9">
          <w:rPr>
            <w:rFonts w:ascii="Courier New" w:eastAsia="Times New Roman" w:hAnsi="Courier New"/>
            <w:noProof/>
            <w:sz w:val="16"/>
            <w:lang w:eastAsia="ja-JP"/>
          </w:rPr>
          <w:tab/>
        </w:r>
        <w:r w:rsidRPr="009652C9">
          <w:rPr>
            <w:rFonts w:ascii="Courier New" w:eastAsia="Times New Roman" w:hAnsi="Courier New"/>
            <w:noProof/>
            <w:sz w:val="16"/>
            <w:lang w:eastAsia="ja-JP"/>
          </w:rPr>
          <w:tab/>
        </w:r>
        <w:r w:rsidRPr="009652C9">
          <w:rPr>
            <w:rFonts w:ascii="Courier New" w:eastAsia="Times New Roman" w:hAnsi="Courier New"/>
            <w:noProof/>
            <w:sz w:val="16"/>
            <w:lang w:eastAsia="ja-JP"/>
          </w:rPr>
          <w:tab/>
        </w:r>
        <w:r w:rsidRPr="009652C9">
          <w:rPr>
            <w:rFonts w:ascii="Courier New" w:eastAsia="Times New Roman" w:hAnsi="Courier New"/>
            <w:noProof/>
            <w:sz w:val="16"/>
            <w:lang w:eastAsia="ja-JP"/>
          </w:rPr>
          <w:tab/>
        </w:r>
      </w:ins>
      <w:ins w:id="89" w:author="RAN2#122-ZTE" w:date="2023-05-11T15:17:00Z">
        <w:r w:rsidR="008B1CAC">
          <w:rPr>
            <w:rFonts w:ascii="Courier New" w:eastAsia="Times New Roman" w:hAnsi="Courier New"/>
            <w:noProof/>
            <w:sz w:val="16"/>
            <w:lang w:eastAsia="ja-JP"/>
          </w:rPr>
          <w:t xml:space="preserve">   </w:t>
        </w:r>
      </w:ins>
      <w:ins w:id="90" w:author="RAN2#122-ZTE" w:date="2023-05-11T15:18:00Z">
        <w:r w:rsidR="008B1CAC">
          <w:rPr>
            <w:rFonts w:ascii="Courier New" w:eastAsia="Times New Roman" w:hAnsi="Courier New"/>
            <w:noProof/>
            <w:sz w:val="16"/>
            <w:lang w:eastAsia="ja-JP"/>
          </w:rPr>
          <w:t xml:space="preserve"> </w:t>
        </w:r>
      </w:ins>
      <w:ins w:id="91" w:author="RAN2#122-ZTE" w:date="2023-05-11T14:34:00Z">
        <w:r w:rsidRPr="009652C9">
          <w:rPr>
            <w:rFonts w:ascii="Courier New" w:eastAsia="Times New Roman" w:hAnsi="Courier New"/>
            <w:noProof/>
            <w:sz w:val="16"/>
            <w:szCs w:val="16"/>
            <w:lang w:eastAsia="ja-JP"/>
          </w:rPr>
          <w:t>RACH-Report-</w:t>
        </w:r>
        <w:r>
          <w:rPr>
            <w:rFonts w:ascii="Courier New" w:eastAsia="Times New Roman" w:hAnsi="Courier New"/>
            <w:noProof/>
            <w:sz w:val="16"/>
            <w:szCs w:val="16"/>
            <w:lang w:eastAsia="ja-JP"/>
          </w:rPr>
          <w:t>r18</w:t>
        </w:r>
        <w:r w:rsidRPr="009652C9">
          <w:rPr>
            <w:rFonts w:ascii="Courier New" w:eastAsia="Times New Roman" w:hAnsi="Courier New"/>
            <w:noProof/>
            <w:sz w:val="16"/>
            <w:lang w:eastAsia="ja-JP"/>
          </w:rPr>
          <w:tab/>
        </w:r>
        <w:r w:rsidRPr="009652C9">
          <w:rPr>
            <w:rFonts w:ascii="Courier New" w:eastAsia="Times New Roman" w:hAnsi="Courier New"/>
            <w:noProof/>
            <w:sz w:val="16"/>
            <w:lang w:eastAsia="ja-JP"/>
          </w:rPr>
          <w:tab/>
        </w:r>
        <w:r w:rsidRPr="009652C9">
          <w:rPr>
            <w:rFonts w:ascii="Courier New" w:eastAsia="Times New Roman" w:hAnsi="Courier New"/>
            <w:noProof/>
            <w:sz w:val="16"/>
            <w:lang w:eastAsia="ja-JP"/>
          </w:rPr>
          <w:tab/>
        </w:r>
        <w:r w:rsidRPr="009652C9">
          <w:rPr>
            <w:rFonts w:ascii="Courier New" w:eastAsia="Times New Roman" w:hAnsi="Courier New"/>
            <w:noProof/>
            <w:sz w:val="16"/>
            <w:lang w:eastAsia="ja-JP"/>
          </w:rPr>
          <w:tab/>
        </w:r>
        <w:r w:rsidRPr="009652C9">
          <w:rPr>
            <w:rFonts w:ascii="Courier New" w:eastAsia="Times New Roman" w:hAnsi="Courier New"/>
            <w:noProof/>
            <w:sz w:val="16"/>
            <w:lang w:eastAsia="ja-JP"/>
          </w:rPr>
          <w:tab/>
          <w:t>OPTIONAL,</w:t>
        </w:r>
        <w:r w:rsidRPr="009652C9">
          <w:rPr>
            <w:rFonts w:ascii="Courier New" w:eastAsia="Times New Roman" w:hAnsi="Courier New"/>
            <w:noProof/>
            <w:sz w:val="16"/>
            <w:szCs w:val="16"/>
            <w:lang w:eastAsia="ja-JP"/>
          </w:rPr>
          <w:tab/>
        </w:r>
      </w:ins>
    </w:p>
    <w:p w14:paraId="53AD4B41" w14:textId="756C9C2F" w:rsidR="00375A15" w:rsidRPr="009652C9" w:rsidRDefault="00375A15" w:rsidP="008B1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ins w:id="92" w:author="RAN2#122-ZTE" w:date="2023-05-11T14:34:00Z"/>
          <w:rFonts w:ascii="Courier New" w:eastAsia="Times New Roman" w:hAnsi="Courier New"/>
          <w:noProof/>
          <w:sz w:val="16"/>
          <w:lang w:eastAsia="ja-JP"/>
        </w:rPr>
      </w:pPr>
      <w:ins w:id="93" w:author="RAN2#122-ZTE" w:date="2023-05-11T14:34:00Z">
        <w:r w:rsidRPr="009652C9">
          <w:rPr>
            <w:rFonts w:ascii="Courier New" w:eastAsia="Times New Roman" w:hAnsi="Courier New"/>
            <w:noProof/>
            <w:sz w:val="16"/>
            <w:lang w:eastAsia="ja-JP"/>
          </w:rPr>
          <w:t>nonCriticalExtension</w:t>
        </w:r>
        <w:r w:rsidRPr="009652C9">
          <w:rPr>
            <w:rFonts w:ascii="Courier New" w:eastAsia="Times New Roman" w:hAnsi="Courier New"/>
            <w:noProof/>
            <w:sz w:val="16"/>
            <w:lang w:eastAsia="ja-JP"/>
          </w:rPr>
          <w:tab/>
        </w:r>
        <w:r w:rsidRPr="009652C9">
          <w:rPr>
            <w:rFonts w:ascii="Courier New" w:eastAsia="Times New Roman" w:hAnsi="Courier New"/>
            <w:noProof/>
            <w:sz w:val="16"/>
            <w:lang w:eastAsia="ja-JP"/>
          </w:rPr>
          <w:tab/>
        </w:r>
        <w:r w:rsidRPr="009652C9">
          <w:rPr>
            <w:rFonts w:ascii="Courier New" w:eastAsia="Times New Roman" w:hAnsi="Courier New"/>
            <w:noProof/>
            <w:sz w:val="16"/>
            <w:lang w:eastAsia="ja-JP"/>
          </w:rPr>
          <w:tab/>
        </w:r>
        <w:r w:rsidRPr="009652C9">
          <w:rPr>
            <w:rFonts w:ascii="Courier New" w:eastAsia="Times New Roman" w:hAnsi="Courier New"/>
            <w:noProof/>
            <w:sz w:val="16"/>
            <w:lang w:eastAsia="ja-JP"/>
          </w:rPr>
          <w:tab/>
          <w:t>SEQUENCE {}</w:t>
        </w:r>
        <w:r w:rsidRPr="009652C9">
          <w:rPr>
            <w:rFonts w:ascii="Courier New" w:eastAsia="Times New Roman" w:hAnsi="Courier New"/>
            <w:noProof/>
            <w:sz w:val="16"/>
            <w:lang w:eastAsia="ja-JP"/>
          </w:rPr>
          <w:tab/>
        </w:r>
        <w:r w:rsidRPr="009652C9">
          <w:rPr>
            <w:rFonts w:ascii="Courier New" w:eastAsia="Times New Roman" w:hAnsi="Courier New"/>
            <w:noProof/>
            <w:sz w:val="16"/>
            <w:lang w:eastAsia="ja-JP"/>
          </w:rPr>
          <w:tab/>
        </w:r>
        <w:r w:rsidRPr="009652C9">
          <w:rPr>
            <w:rFonts w:ascii="Courier New" w:eastAsia="Times New Roman" w:hAnsi="Courier New"/>
            <w:noProof/>
            <w:sz w:val="16"/>
            <w:lang w:eastAsia="ja-JP"/>
          </w:rPr>
          <w:tab/>
        </w:r>
        <w:r w:rsidRPr="009652C9">
          <w:rPr>
            <w:rFonts w:ascii="Courier New" w:eastAsia="Times New Roman" w:hAnsi="Courier New"/>
            <w:noProof/>
            <w:sz w:val="16"/>
            <w:lang w:eastAsia="ja-JP"/>
          </w:rPr>
          <w:tab/>
        </w:r>
        <w:r w:rsidRPr="009652C9">
          <w:rPr>
            <w:rFonts w:ascii="Courier New" w:eastAsia="Times New Roman" w:hAnsi="Courier New"/>
            <w:noProof/>
            <w:sz w:val="16"/>
            <w:lang w:eastAsia="ja-JP"/>
          </w:rPr>
          <w:tab/>
          <w:t>OPTIONAL</w:t>
        </w:r>
      </w:ins>
    </w:p>
    <w:p w14:paraId="3A2CDCBF" w14:textId="77777777" w:rsidR="00375A15" w:rsidRPr="00014AB8" w:rsidRDefault="00375A15" w:rsidP="00375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 w:author="RAN2#122-ZTE" w:date="2023-05-11T14:34:00Z"/>
          <w:rFonts w:ascii="Courier New" w:eastAsia="MS Mincho" w:hAnsi="Courier New"/>
          <w:noProof/>
          <w:sz w:val="16"/>
          <w:lang w:eastAsia="ja-JP"/>
        </w:rPr>
      </w:pPr>
      <w:ins w:id="95" w:author="RAN2#122-ZTE" w:date="2023-05-11T14:34:00Z">
        <w:r w:rsidRPr="009652C9">
          <w:rPr>
            <w:rFonts w:ascii="Courier New" w:eastAsia="Times New Roman" w:hAnsi="Courier New"/>
            <w:noProof/>
            <w:sz w:val="16"/>
            <w:lang w:eastAsia="ja-JP"/>
          </w:rPr>
          <w:t>}</w:t>
        </w:r>
      </w:ins>
    </w:p>
    <w:p w14:paraId="1981A3C3" w14:textId="77777777" w:rsidR="00E56907" w:rsidRPr="00362732" w:rsidRDefault="00E56907" w:rsidP="00E56907">
      <w:pPr>
        <w:pStyle w:val="PL"/>
        <w:shd w:val="clear" w:color="auto" w:fill="E6E6E6"/>
      </w:pPr>
    </w:p>
    <w:p w14:paraId="1D741C46" w14:textId="77777777" w:rsidR="00E56907" w:rsidRPr="00362732" w:rsidRDefault="00E56907" w:rsidP="00E56907">
      <w:pPr>
        <w:pStyle w:val="PL"/>
        <w:shd w:val="clear" w:color="auto" w:fill="E6E6E6"/>
      </w:pPr>
      <w:r w:rsidRPr="00362732">
        <w:t>RACH-Report-r16 ::=</w:t>
      </w:r>
      <w:r w:rsidRPr="00362732">
        <w:tab/>
      </w:r>
      <w:r w:rsidRPr="00362732">
        <w:tab/>
      </w:r>
      <w:r w:rsidRPr="00362732">
        <w:tab/>
      </w:r>
      <w:r w:rsidRPr="00362732">
        <w:tab/>
      </w:r>
      <w:r w:rsidRPr="00362732">
        <w:tab/>
        <w:t>SEQUENCE {</w:t>
      </w:r>
    </w:p>
    <w:p w14:paraId="0A6D7842" w14:textId="77777777" w:rsidR="00E56907" w:rsidRPr="00362732" w:rsidRDefault="00E56907" w:rsidP="00E56907">
      <w:pPr>
        <w:pStyle w:val="PL"/>
        <w:shd w:val="clear" w:color="auto" w:fill="E6E6E6"/>
      </w:pPr>
      <w:r w:rsidRPr="00362732">
        <w:tab/>
        <w:t>numberOfPreamblesSent-r16</w:t>
      </w:r>
      <w:r w:rsidRPr="00362732">
        <w:tab/>
      </w:r>
      <w:r w:rsidRPr="00362732">
        <w:tab/>
      </w:r>
      <w:r w:rsidRPr="00362732">
        <w:tab/>
        <w:t>NumberOfPreamblesSent-r11,</w:t>
      </w:r>
    </w:p>
    <w:p w14:paraId="24AB32C0" w14:textId="77777777" w:rsidR="00E56907" w:rsidRPr="00362732" w:rsidRDefault="00E56907" w:rsidP="00E56907">
      <w:pPr>
        <w:pStyle w:val="PL"/>
        <w:shd w:val="clear" w:color="auto" w:fill="E6E6E6"/>
      </w:pPr>
      <w:r w:rsidRPr="00362732">
        <w:tab/>
        <w:t>contentionDetected-r16</w:t>
      </w:r>
      <w:r w:rsidRPr="00362732">
        <w:tab/>
      </w:r>
      <w:r w:rsidRPr="00362732">
        <w:tab/>
      </w:r>
      <w:r w:rsidRPr="00362732">
        <w:tab/>
      </w:r>
      <w:r w:rsidRPr="00362732">
        <w:tab/>
        <w:t>BOOLEAN</w:t>
      </w:r>
    </w:p>
    <w:p w14:paraId="56C6C11F" w14:textId="77777777" w:rsidR="00E56907" w:rsidRPr="00362732" w:rsidRDefault="00E56907" w:rsidP="00E56907">
      <w:pPr>
        <w:pStyle w:val="PL"/>
        <w:shd w:val="clear" w:color="auto" w:fill="E6E6E6"/>
      </w:pPr>
      <w:r w:rsidRPr="00362732">
        <w:t>}</w:t>
      </w:r>
    </w:p>
    <w:p w14:paraId="21EBA625" w14:textId="77777777" w:rsidR="00E56907" w:rsidRPr="00362732" w:rsidRDefault="00E56907" w:rsidP="00E56907">
      <w:pPr>
        <w:pStyle w:val="PL"/>
        <w:shd w:val="clear" w:color="auto" w:fill="E6E6E6"/>
      </w:pPr>
    </w:p>
    <w:p w14:paraId="685191C9" w14:textId="77777777" w:rsidR="00E56907" w:rsidRPr="00362732" w:rsidRDefault="00E56907" w:rsidP="00E56907">
      <w:pPr>
        <w:pStyle w:val="PL"/>
        <w:shd w:val="clear" w:color="auto" w:fill="E6E6E6"/>
      </w:pPr>
      <w:r w:rsidRPr="00362732">
        <w:t>RACH-Report-v1610 ::=</w:t>
      </w:r>
      <w:r w:rsidRPr="00362732">
        <w:tab/>
        <w:t>SEQUENCE {</w:t>
      </w:r>
    </w:p>
    <w:p w14:paraId="1C52BCA4" w14:textId="77777777" w:rsidR="00E56907" w:rsidRPr="00362732" w:rsidRDefault="00E56907" w:rsidP="00E56907">
      <w:pPr>
        <w:pStyle w:val="PL"/>
        <w:shd w:val="clear" w:color="auto" w:fill="E6E6E6"/>
      </w:pPr>
      <w:r w:rsidRPr="00362732">
        <w:tab/>
        <w:t>initialCEL-r16</w:t>
      </w:r>
      <w:r w:rsidRPr="00362732">
        <w:tab/>
      </w:r>
      <w:r w:rsidRPr="00362732">
        <w:tab/>
      </w:r>
      <w:r w:rsidRPr="00362732">
        <w:tab/>
      </w:r>
      <w:r w:rsidRPr="00362732">
        <w:tab/>
      </w:r>
      <w:r w:rsidRPr="00362732">
        <w:tab/>
      </w:r>
      <w:r w:rsidRPr="00362732">
        <w:tab/>
        <w:t>INTEGER (0..3),</w:t>
      </w:r>
    </w:p>
    <w:p w14:paraId="2D1B9348" w14:textId="77777777" w:rsidR="00E56907" w:rsidRPr="00362732" w:rsidRDefault="00E56907" w:rsidP="00E56907">
      <w:pPr>
        <w:pStyle w:val="PL"/>
        <w:shd w:val="clear" w:color="auto" w:fill="E6E6E6"/>
      </w:pPr>
      <w:r w:rsidRPr="00362732">
        <w:tab/>
        <w:t>edt-Fallback-r16</w:t>
      </w:r>
      <w:r w:rsidRPr="00362732">
        <w:tab/>
      </w:r>
      <w:r w:rsidRPr="00362732">
        <w:tab/>
      </w:r>
      <w:r w:rsidRPr="00362732">
        <w:tab/>
      </w:r>
      <w:r w:rsidRPr="00362732">
        <w:tab/>
      </w:r>
      <w:r w:rsidRPr="00362732">
        <w:tab/>
        <w:t>BOOLEAN</w:t>
      </w:r>
    </w:p>
    <w:p w14:paraId="15EDF15F" w14:textId="77777777" w:rsidR="00E56907" w:rsidRPr="00362732" w:rsidRDefault="00E56907" w:rsidP="00E56907">
      <w:pPr>
        <w:pStyle w:val="PL"/>
        <w:shd w:val="clear" w:color="auto" w:fill="E6E6E6"/>
      </w:pPr>
      <w:r w:rsidRPr="00362732">
        <w:t>}</w:t>
      </w:r>
    </w:p>
    <w:p w14:paraId="64519689" w14:textId="1FC99344" w:rsidR="00E56907" w:rsidRDefault="00E56907" w:rsidP="00E56907">
      <w:pPr>
        <w:pStyle w:val="PL"/>
        <w:shd w:val="clear" w:color="auto" w:fill="E6E6E6"/>
        <w:rPr>
          <w:ins w:id="96" w:author="RAN2#122-ZTE" w:date="2023-05-11T14:34:00Z"/>
        </w:rPr>
      </w:pPr>
    </w:p>
    <w:p w14:paraId="548387FC" w14:textId="77777777" w:rsidR="00375A15" w:rsidRPr="009652C9" w:rsidRDefault="00375A15" w:rsidP="00375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 w:author="RAN2#122-ZTE" w:date="2023-05-11T14:34:00Z"/>
          <w:rFonts w:ascii="Courier New" w:eastAsia="Times New Roman" w:hAnsi="Courier New"/>
          <w:noProof/>
          <w:sz w:val="16"/>
          <w:lang w:eastAsia="ja-JP"/>
        </w:rPr>
      </w:pPr>
      <w:ins w:id="98" w:author="RAN2#122-ZTE" w:date="2023-05-11T14:34:00Z">
        <w:r w:rsidRPr="009652C9">
          <w:rPr>
            <w:rFonts w:ascii="Courier New" w:eastAsia="Times New Roman" w:hAnsi="Courier New"/>
            <w:noProof/>
            <w:sz w:val="16"/>
            <w:lang w:eastAsia="ja-JP"/>
          </w:rPr>
          <w:t>RACH-Report-r1</w:t>
        </w:r>
        <w:r>
          <w:rPr>
            <w:rFonts w:ascii="Courier New" w:eastAsia="Times New Roman" w:hAnsi="Courier New"/>
            <w:noProof/>
            <w:sz w:val="16"/>
            <w:lang w:eastAsia="ja-JP"/>
          </w:rPr>
          <w:t>8</w:t>
        </w:r>
        <w:r w:rsidRPr="009652C9">
          <w:rPr>
            <w:rFonts w:ascii="Courier New" w:eastAsia="Times New Roman" w:hAnsi="Courier New"/>
            <w:noProof/>
            <w:sz w:val="16"/>
            <w:lang w:eastAsia="ja-JP"/>
          </w:rPr>
          <w:t xml:space="preserve"> ::=</w:t>
        </w:r>
        <w:r w:rsidRPr="009652C9">
          <w:rPr>
            <w:rFonts w:ascii="Courier New" w:eastAsia="Times New Roman" w:hAnsi="Courier New"/>
            <w:noProof/>
            <w:sz w:val="16"/>
            <w:lang w:eastAsia="ja-JP"/>
          </w:rPr>
          <w:tab/>
        </w:r>
        <w:r w:rsidRPr="009652C9">
          <w:rPr>
            <w:rFonts w:ascii="Courier New" w:eastAsia="Times New Roman" w:hAnsi="Courier New"/>
            <w:noProof/>
            <w:sz w:val="16"/>
            <w:lang w:eastAsia="ja-JP"/>
          </w:rPr>
          <w:tab/>
        </w:r>
        <w:r w:rsidRPr="009652C9">
          <w:rPr>
            <w:rFonts w:ascii="Courier New" w:eastAsia="Times New Roman" w:hAnsi="Courier New"/>
            <w:noProof/>
            <w:sz w:val="16"/>
            <w:lang w:eastAsia="ja-JP"/>
          </w:rPr>
          <w:tab/>
        </w:r>
        <w:r w:rsidRPr="009652C9">
          <w:rPr>
            <w:rFonts w:ascii="Courier New" w:eastAsia="Times New Roman" w:hAnsi="Courier New"/>
            <w:noProof/>
            <w:sz w:val="16"/>
            <w:lang w:eastAsia="ja-JP"/>
          </w:rPr>
          <w:tab/>
        </w:r>
        <w:r w:rsidRPr="009652C9">
          <w:rPr>
            <w:rFonts w:ascii="Courier New" w:eastAsia="Times New Roman" w:hAnsi="Courier New"/>
            <w:noProof/>
            <w:sz w:val="16"/>
            <w:lang w:eastAsia="ja-JP"/>
          </w:rPr>
          <w:tab/>
          <w:t>SEQUENCE {</w:t>
        </w:r>
      </w:ins>
    </w:p>
    <w:p w14:paraId="5504A23E" w14:textId="77777777" w:rsidR="00375A15" w:rsidRPr="009652C9" w:rsidRDefault="00375A15" w:rsidP="00375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 w:author="RAN2#122-ZTE" w:date="2023-05-11T14:34:00Z"/>
          <w:rFonts w:ascii="Courier New" w:eastAsia="Times New Roman" w:hAnsi="Courier New"/>
          <w:noProof/>
          <w:sz w:val="16"/>
          <w:lang w:eastAsia="ja-JP"/>
        </w:rPr>
      </w:pPr>
      <w:ins w:id="100" w:author="RAN2#122-ZTE" w:date="2023-05-11T14:34:00Z">
        <w:r w:rsidRPr="009652C9">
          <w:rPr>
            <w:rFonts w:ascii="Courier New" w:eastAsia="Times New Roman" w:hAnsi="Courier New"/>
            <w:noProof/>
            <w:sz w:val="16"/>
            <w:lang w:eastAsia="ja-JP"/>
          </w:rPr>
          <w:tab/>
        </w:r>
        <w:r>
          <w:rPr>
            <w:rFonts w:ascii="Courier New" w:eastAsia="Times New Roman" w:hAnsi="Courier New"/>
            <w:noProof/>
            <w:sz w:val="16"/>
            <w:lang w:eastAsia="ja-JP"/>
          </w:rPr>
          <w:t>nr-RACH-ReportList</w:t>
        </w:r>
        <w:r w:rsidRPr="009652C9">
          <w:rPr>
            <w:rFonts w:ascii="Courier New" w:eastAsia="Times New Roman" w:hAnsi="Courier New"/>
            <w:noProof/>
            <w:sz w:val="16"/>
            <w:lang w:eastAsia="ja-JP"/>
          </w:rPr>
          <w:t>-r1</w:t>
        </w:r>
        <w:r>
          <w:rPr>
            <w:rFonts w:ascii="Courier New" w:eastAsia="Times New Roman" w:hAnsi="Courier New"/>
            <w:noProof/>
            <w:sz w:val="16"/>
            <w:lang w:eastAsia="ja-JP"/>
          </w:rPr>
          <w:t>8</w:t>
        </w:r>
        <w:r w:rsidRPr="009652C9">
          <w:rPr>
            <w:rFonts w:ascii="Courier New" w:eastAsia="Times New Roman" w:hAnsi="Courier New"/>
            <w:noProof/>
            <w:sz w:val="16"/>
            <w:lang w:eastAsia="ja-JP"/>
          </w:rPr>
          <w:tab/>
        </w:r>
        <w:r w:rsidRPr="009652C9">
          <w:rPr>
            <w:rFonts w:ascii="Courier New" w:eastAsia="Times New Roman" w:hAnsi="Courier New"/>
            <w:noProof/>
            <w:sz w:val="16"/>
            <w:lang w:eastAsia="ja-JP"/>
          </w:rPr>
          <w:tab/>
        </w:r>
        <w:r w:rsidRPr="009652C9">
          <w:rPr>
            <w:rFonts w:ascii="Courier New" w:eastAsia="Times New Roman" w:hAnsi="Courier New"/>
            <w:noProof/>
            <w:sz w:val="16"/>
            <w:lang w:eastAsia="ja-JP"/>
          </w:rPr>
          <w:tab/>
        </w:r>
        <w:r w:rsidRPr="009652C9">
          <w:rPr>
            <w:rFonts w:ascii="Courier New" w:eastAsia="Times New Roman" w:hAnsi="Courier New"/>
            <w:noProof/>
            <w:sz w:val="16"/>
            <w:lang w:eastAsia="ja-JP"/>
          </w:rPr>
          <w:tab/>
          <w:t>OCTET STRING</w:t>
        </w:r>
        <w:r w:rsidRPr="009652C9">
          <w:rPr>
            <w:rFonts w:ascii="Courier New" w:eastAsia="Times New Roman" w:hAnsi="Courier New"/>
            <w:noProof/>
            <w:sz w:val="16"/>
            <w:lang w:eastAsia="ja-JP"/>
          </w:rPr>
          <w:tab/>
        </w:r>
        <w:r w:rsidRPr="009652C9">
          <w:rPr>
            <w:rFonts w:ascii="Courier New" w:eastAsia="Times New Roman" w:hAnsi="Courier New"/>
            <w:noProof/>
            <w:sz w:val="16"/>
            <w:lang w:eastAsia="ja-JP"/>
          </w:rPr>
          <w:tab/>
        </w:r>
        <w:r w:rsidRPr="009652C9">
          <w:rPr>
            <w:rFonts w:ascii="Courier New" w:eastAsia="Times New Roman" w:hAnsi="Courier New"/>
            <w:noProof/>
            <w:sz w:val="16"/>
            <w:lang w:eastAsia="ja-JP"/>
          </w:rPr>
          <w:tab/>
        </w:r>
        <w:r w:rsidRPr="009652C9">
          <w:rPr>
            <w:rFonts w:ascii="Courier New" w:eastAsia="Times New Roman" w:hAnsi="Courier New"/>
            <w:noProof/>
            <w:sz w:val="16"/>
            <w:lang w:eastAsia="ja-JP"/>
          </w:rPr>
          <w:tab/>
        </w:r>
        <w:r w:rsidRPr="009652C9">
          <w:rPr>
            <w:rFonts w:ascii="Courier New" w:eastAsia="Times New Roman" w:hAnsi="Courier New"/>
            <w:noProof/>
            <w:sz w:val="16"/>
            <w:lang w:eastAsia="ja-JP"/>
          </w:rPr>
          <w:tab/>
          <w:t>OPTIONAL,</w:t>
        </w:r>
      </w:ins>
    </w:p>
    <w:p w14:paraId="2DD0FA3E" w14:textId="2FC52396" w:rsidR="00375A15" w:rsidRPr="00014AB8" w:rsidRDefault="00375A15" w:rsidP="00375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 w:author="RAN2#122-ZTE" w:date="2023-05-11T14:34:00Z"/>
          <w:rFonts w:ascii="Courier New" w:eastAsia="MS Mincho" w:hAnsi="Courier New"/>
          <w:noProof/>
          <w:sz w:val="16"/>
          <w:lang w:eastAsia="ja-JP"/>
        </w:rPr>
      </w:pPr>
      <w:ins w:id="102" w:author="RAN2#122-ZTE" w:date="2023-05-11T14:34:00Z">
        <w:r>
          <w:rPr>
            <w:rFonts w:ascii="Courier New" w:eastAsia="Times New Roman" w:hAnsi="Courier New"/>
            <w:noProof/>
            <w:sz w:val="16"/>
            <w:lang w:eastAsia="ja-JP"/>
          </w:rPr>
          <w:t xml:space="preserve">Editor’s notes: ffs </w:t>
        </w:r>
      </w:ins>
      <w:ins w:id="103" w:author="RAN2#122-ZTE" w:date="2023-05-11T15:14:00Z">
        <w:r w:rsidR="00AD3CA9" w:rsidRPr="00AD3CA9">
          <w:rPr>
            <w:rFonts w:ascii="Courier New" w:eastAsia="Times New Roman" w:hAnsi="Courier New"/>
            <w:noProof/>
            <w:sz w:val="16"/>
            <w:lang w:eastAsia="ja-JP"/>
          </w:rPr>
          <w:t>how to indicate PSCell identity</w:t>
        </w:r>
        <w:r w:rsidR="00AD3CA9">
          <w:rPr>
            <w:rFonts w:ascii="Courier New" w:eastAsia="Times New Roman" w:hAnsi="Courier New"/>
            <w:noProof/>
            <w:sz w:val="16"/>
            <w:lang w:eastAsia="ja-JP"/>
          </w:rPr>
          <w:t xml:space="preserve">, e.g., </w:t>
        </w:r>
      </w:ins>
      <w:ins w:id="104" w:author="RAN2#122-ZTE" w:date="2023-05-11T14:34:00Z">
        <w:r>
          <w:rPr>
            <w:rFonts w:ascii="Courier New" w:eastAsia="Times New Roman" w:hAnsi="Courier New"/>
            <w:noProof/>
            <w:sz w:val="16"/>
            <w:lang w:eastAsia="ja-JP"/>
          </w:rPr>
          <w:t>whether to i</w:t>
        </w:r>
        <w:r w:rsidRPr="00E05DD4">
          <w:rPr>
            <w:rFonts w:ascii="Courier New" w:eastAsia="Times New Roman" w:hAnsi="Courier New"/>
            <w:noProof/>
            <w:sz w:val="16"/>
            <w:lang w:eastAsia="ja-JP"/>
          </w:rPr>
          <w:t xml:space="preserve">nclude </w:t>
        </w:r>
        <w:r>
          <w:rPr>
            <w:rFonts w:ascii="Courier New" w:eastAsia="Times New Roman" w:hAnsi="Courier New"/>
            <w:noProof/>
            <w:sz w:val="16"/>
            <w:lang w:eastAsia="ja-JP"/>
          </w:rPr>
          <w:t xml:space="preserve">a list </w:t>
        </w:r>
        <w:r w:rsidRPr="00E05DD4">
          <w:rPr>
            <w:rFonts w:ascii="Courier New" w:eastAsia="Times New Roman" w:hAnsi="Courier New"/>
            <w:noProof/>
            <w:sz w:val="16"/>
            <w:lang w:eastAsia="ja-JP"/>
          </w:rPr>
          <w:t>unique PSCell identities</w:t>
        </w:r>
        <w:r>
          <w:rPr>
            <w:rFonts w:ascii="Courier New" w:eastAsia="Times New Roman" w:hAnsi="Courier New"/>
            <w:noProof/>
            <w:sz w:val="16"/>
            <w:lang w:eastAsia="ja-JP"/>
          </w:rPr>
          <w:t xml:space="preserve"> or</w:t>
        </w:r>
        <w:r w:rsidRPr="00E05DD4">
          <w:rPr>
            <w:rFonts w:ascii="Courier New" w:eastAsia="Times New Roman" w:hAnsi="Courier New"/>
            <w:noProof/>
            <w:sz w:val="16"/>
            <w:lang w:eastAsia="ja-JP"/>
          </w:rPr>
          <w:t xml:space="preserve"> the last PSCell identity</w:t>
        </w:r>
      </w:ins>
    </w:p>
    <w:p w14:paraId="451CEE92" w14:textId="77777777" w:rsidR="00375A15" w:rsidRPr="009652C9" w:rsidRDefault="00375A15" w:rsidP="00375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 w:author="RAN2#122-ZTE" w:date="2023-05-11T14:34:00Z"/>
          <w:rFonts w:ascii="Courier New" w:eastAsia="Times New Roman" w:hAnsi="Courier New"/>
          <w:noProof/>
          <w:sz w:val="16"/>
          <w:lang w:eastAsia="ja-JP"/>
        </w:rPr>
      </w:pPr>
      <w:ins w:id="106" w:author="RAN2#122-ZTE" w:date="2023-05-11T14:34:00Z">
        <w:r w:rsidRPr="009652C9">
          <w:rPr>
            <w:rFonts w:ascii="Courier New" w:eastAsia="Times New Roman" w:hAnsi="Courier New"/>
            <w:noProof/>
            <w:sz w:val="16"/>
            <w:lang w:eastAsia="ja-JP"/>
          </w:rPr>
          <w:t>}</w:t>
        </w:r>
      </w:ins>
    </w:p>
    <w:p w14:paraId="13235945" w14:textId="77777777" w:rsidR="00375A15" w:rsidRPr="00362732" w:rsidRDefault="00375A15" w:rsidP="00E56907">
      <w:pPr>
        <w:pStyle w:val="PL"/>
        <w:shd w:val="clear" w:color="auto" w:fill="E6E6E6"/>
      </w:pPr>
    </w:p>
    <w:p w14:paraId="2908FB7C" w14:textId="77777777" w:rsidR="00E56907" w:rsidRPr="00362732" w:rsidRDefault="00E56907" w:rsidP="00E56907">
      <w:pPr>
        <w:pStyle w:val="PL"/>
        <w:shd w:val="clear" w:color="auto" w:fill="E6E6E6"/>
      </w:pPr>
      <w:r w:rsidRPr="00362732">
        <w:t>RLF-Report-r9 ::=</w:t>
      </w:r>
      <w:r w:rsidRPr="00362732">
        <w:tab/>
      </w:r>
      <w:r w:rsidRPr="00362732">
        <w:tab/>
      </w:r>
      <w:r w:rsidRPr="00362732">
        <w:tab/>
      </w:r>
      <w:r w:rsidRPr="00362732">
        <w:tab/>
      </w:r>
      <w:r w:rsidRPr="00362732">
        <w:tab/>
        <w:t>SEQUENCE {</w:t>
      </w:r>
    </w:p>
    <w:p w14:paraId="58A4853C" w14:textId="77777777" w:rsidR="00E56907" w:rsidRPr="00362732" w:rsidRDefault="00E56907" w:rsidP="00E56907">
      <w:pPr>
        <w:pStyle w:val="PL"/>
        <w:shd w:val="clear" w:color="auto" w:fill="E6E6E6"/>
      </w:pPr>
      <w:r w:rsidRPr="00362732">
        <w:tab/>
        <w:t>measResultLastServCell-r9</w:t>
      </w:r>
      <w:r w:rsidRPr="00362732">
        <w:tab/>
      </w:r>
      <w:r w:rsidRPr="00362732">
        <w:tab/>
      </w:r>
      <w:r w:rsidRPr="00362732">
        <w:tab/>
        <w:t>SEQUENCE {</w:t>
      </w:r>
    </w:p>
    <w:p w14:paraId="3A9829B0" w14:textId="77777777" w:rsidR="00E56907" w:rsidRPr="00362732" w:rsidRDefault="00E56907" w:rsidP="00E56907">
      <w:pPr>
        <w:pStyle w:val="PL"/>
        <w:shd w:val="clear" w:color="auto" w:fill="E6E6E6"/>
      </w:pPr>
      <w:r w:rsidRPr="00362732">
        <w:tab/>
      </w:r>
      <w:r w:rsidRPr="00362732">
        <w:tab/>
        <w:t>rsrpResult-r9</w:t>
      </w:r>
      <w:r w:rsidRPr="00362732">
        <w:tab/>
      </w:r>
      <w:r w:rsidRPr="00362732">
        <w:tab/>
      </w:r>
      <w:r w:rsidRPr="00362732">
        <w:tab/>
      </w:r>
      <w:r w:rsidRPr="00362732">
        <w:tab/>
      </w:r>
      <w:r w:rsidRPr="00362732">
        <w:tab/>
      </w:r>
      <w:r w:rsidRPr="00362732">
        <w:tab/>
        <w:t>RSRP-Range,</w:t>
      </w:r>
    </w:p>
    <w:p w14:paraId="7A840513" w14:textId="77777777" w:rsidR="00E56907" w:rsidRPr="00362732" w:rsidRDefault="00E56907" w:rsidP="00E56907">
      <w:pPr>
        <w:pStyle w:val="PL"/>
        <w:shd w:val="clear" w:color="auto" w:fill="E6E6E6"/>
      </w:pPr>
      <w:r w:rsidRPr="00362732">
        <w:tab/>
      </w:r>
      <w:r w:rsidRPr="00362732">
        <w:tab/>
        <w:t>rsrqResult-r9</w:t>
      </w:r>
      <w:r w:rsidRPr="00362732">
        <w:tab/>
      </w:r>
      <w:r w:rsidRPr="00362732">
        <w:tab/>
      </w:r>
      <w:r w:rsidRPr="00362732">
        <w:tab/>
      </w:r>
      <w:r w:rsidRPr="00362732">
        <w:tab/>
      </w:r>
      <w:r w:rsidRPr="00362732">
        <w:tab/>
      </w:r>
      <w:r w:rsidRPr="00362732">
        <w:tab/>
        <w:t>RSRQ-Range</w:t>
      </w:r>
      <w:r w:rsidRPr="00362732">
        <w:tab/>
      </w:r>
      <w:r w:rsidRPr="00362732">
        <w:tab/>
      </w:r>
      <w:r w:rsidRPr="00362732">
        <w:tab/>
      </w:r>
      <w:r w:rsidRPr="00362732">
        <w:tab/>
      </w:r>
      <w:r w:rsidRPr="00362732">
        <w:tab/>
      </w:r>
      <w:r w:rsidRPr="00362732">
        <w:tab/>
        <w:t>OPTIONAL</w:t>
      </w:r>
    </w:p>
    <w:p w14:paraId="35C39653" w14:textId="77777777" w:rsidR="00E56907" w:rsidRPr="00362732" w:rsidRDefault="00E56907" w:rsidP="00E56907">
      <w:pPr>
        <w:pStyle w:val="PL"/>
        <w:shd w:val="clear" w:color="auto" w:fill="E6E6E6"/>
      </w:pPr>
      <w:r w:rsidRPr="00362732">
        <w:tab/>
        <w:t>},</w:t>
      </w:r>
    </w:p>
    <w:p w14:paraId="2B6AC1B3" w14:textId="77777777" w:rsidR="00E56907" w:rsidRPr="00362732" w:rsidRDefault="00E56907" w:rsidP="00E56907">
      <w:pPr>
        <w:pStyle w:val="PL"/>
        <w:shd w:val="clear" w:color="auto" w:fill="E6E6E6"/>
      </w:pPr>
      <w:r w:rsidRPr="00362732">
        <w:tab/>
        <w:t>measResultNeighCells-r9</w:t>
      </w:r>
      <w:r w:rsidRPr="00362732">
        <w:tab/>
      </w:r>
      <w:r w:rsidRPr="00362732">
        <w:tab/>
      </w:r>
      <w:r w:rsidRPr="00362732">
        <w:tab/>
      </w:r>
      <w:r w:rsidRPr="00362732">
        <w:tab/>
        <w:t>SEQUENCE {</w:t>
      </w:r>
    </w:p>
    <w:p w14:paraId="3995B7CF" w14:textId="77777777" w:rsidR="00E56907" w:rsidRPr="00362732" w:rsidRDefault="00E56907" w:rsidP="00E56907">
      <w:pPr>
        <w:pStyle w:val="PL"/>
        <w:shd w:val="clear" w:color="auto" w:fill="E6E6E6"/>
      </w:pPr>
      <w:r w:rsidRPr="00362732">
        <w:tab/>
      </w:r>
      <w:r w:rsidRPr="00362732">
        <w:tab/>
        <w:t>measResultListEUTRA-r9</w:t>
      </w:r>
      <w:r w:rsidRPr="00362732">
        <w:tab/>
      </w:r>
      <w:r w:rsidRPr="00362732">
        <w:tab/>
      </w:r>
      <w:r w:rsidRPr="00362732">
        <w:tab/>
      </w:r>
      <w:r w:rsidRPr="00362732">
        <w:tab/>
        <w:t>MeasResultList2EUTRA-r9</w:t>
      </w:r>
      <w:r w:rsidRPr="00362732">
        <w:tab/>
      </w:r>
      <w:r w:rsidRPr="00362732">
        <w:tab/>
      </w:r>
      <w:r w:rsidRPr="00362732">
        <w:tab/>
        <w:t>OPTIONAL,</w:t>
      </w:r>
    </w:p>
    <w:p w14:paraId="3FB95A7D" w14:textId="77777777" w:rsidR="00E56907" w:rsidRPr="00362732" w:rsidRDefault="00E56907" w:rsidP="00E56907">
      <w:pPr>
        <w:pStyle w:val="PL"/>
        <w:shd w:val="clear" w:color="auto" w:fill="E6E6E6"/>
      </w:pPr>
      <w:r w:rsidRPr="00362732">
        <w:tab/>
      </w:r>
      <w:r w:rsidRPr="00362732">
        <w:tab/>
        <w:t>measResultListUTRA-r9</w:t>
      </w:r>
      <w:r w:rsidRPr="00362732">
        <w:tab/>
      </w:r>
      <w:r w:rsidRPr="00362732">
        <w:tab/>
      </w:r>
      <w:r w:rsidRPr="00362732">
        <w:tab/>
      </w:r>
      <w:r w:rsidRPr="00362732">
        <w:tab/>
        <w:t>MeasResultList2UTRA-r9</w:t>
      </w:r>
      <w:r w:rsidRPr="00362732">
        <w:tab/>
      </w:r>
      <w:r w:rsidRPr="00362732">
        <w:tab/>
      </w:r>
      <w:r w:rsidRPr="00362732">
        <w:tab/>
        <w:t>OPTIONAL,</w:t>
      </w:r>
    </w:p>
    <w:p w14:paraId="44D14287" w14:textId="77777777" w:rsidR="00E56907" w:rsidRPr="00362732" w:rsidRDefault="00E56907" w:rsidP="00E56907">
      <w:pPr>
        <w:pStyle w:val="PL"/>
        <w:shd w:val="clear" w:color="auto" w:fill="E6E6E6"/>
      </w:pPr>
      <w:r w:rsidRPr="00362732">
        <w:tab/>
      </w:r>
      <w:r w:rsidRPr="00362732">
        <w:tab/>
        <w:t>measResultListGERAN-r9</w:t>
      </w:r>
      <w:r w:rsidRPr="00362732">
        <w:tab/>
      </w:r>
      <w:r w:rsidRPr="00362732">
        <w:tab/>
      </w:r>
      <w:r w:rsidRPr="00362732">
        <w:tab/>
      </w:r>
      <w:r w:rsidRPr="00362732">
        <w:tab/>
        <w:t>MeasResultListGERAN</w:t>
      </w:r>
      <w:r w:rsidRPr="00362732">
        <w:tab/>
      </w:r>
      <w:r w:rsidRPr="00362732">
        <w:tab/>
      </w:r>
      <w:r w:rsidRPr="00362732">
        <w:tab/>
      </w:r>
      <w:r w:rsidRPr="00362732">
        <w:tab/>
        <w:t>OPTIONAL,</w:t>
      </w:r>
    </w:p>
    <w:p w14:paraId="2AF21C12" w14:textId="77777777" w:rsidR="00E56907" w:rsidRPr="00362732" w:rsidRDefault="00E56907" w:rsidP="00E56907">
      <w:pPr>
        <w:pStyle w:val="PL"/>
        <w:shd w:val="clear" w:color="auto" w:fill="E6E6E6"/>
      </w:pPr>
      <w:r w:rsidRPr="00362732">
        <w:tab/>
      </w:r>
      <w:r w:rsidRPr="00362732">
        <w:tab/>
        <w:t>measResultsCDMA2000-r9</w:t>
      </w:r>
      <w:r w:rsidRPr="00362732">
        <w:tab/>
      </w:r>
      <w:r w:rsidRPr="00362732">
        <w:tab/>
      </w:r>
      <w:r w:rsidRPr="00362732">
        <w:tab/>
      </w:r>
      <w:r w:rsidRPr="00362732">
        <w:tab/>
        <w:t>MeasResultList2CDMA2000-r9</w:t>
      </w:r>
      <w:r w:rsidRPr="00362732">
        <w:tab/>
      </w:r>
      <w:r w:rsidRPr="00362732">
        <w:tab/>
        <w:t>OPTIONAL</w:t>
      </w:r>
    </w:p>
    <w:p w14:paraId="252BAF04" w14:textId="77777777" w:rsidR="00E56907" w:rsidRPr="00362732" w:rsidRDefault="00E56907" w:rsidP="00E56907">
      <w:pPr>
        <w:pStyle w:val="PL"/>
        <w:shd w:val="clear" w:color="auto" w:fill="E6E6E6"/>
      </w:pPr>
      <w:r w:rsidRPr="00362732">
        <w:tab/>
        <w:t>}</w:t>
      </w:r>
      <w:r w:rsidRPr="00362732">
        <w:tab/>
        <w:t>OPTIONAL,</w:t>
      </w:r>
    </w:p>
    <w:p w14:paraId="17E5E314" w14:textId="77777777" w:rsidR="00E56907" w:rsidRPr="00362732" w:rsidRDefault="00E56907" w:rsidP="00E56907">
      <w:pPr>
        <w:pStyle w:val="PL"/>
        <w:shd w:val="clear" w:color="auto" w:fill="E6E6E6"/>
      </w:pPr>
      <w:r w:rsidRPr="00362732">
        <w:tab/>
        <w:t>...,</w:t>
      </w:r>
    </w:p>
    <w:p w14:paraId="694539B3" w14:textId="77777777" w:rsidR="00E56907" w:rsidRPr="00362732" w:rsidRDefault="00E56907" w:rsidP="00E56907">
      <w:pPr>
        <w:pStyle w:val="PL"/>
        <w:shd w:val="clear" w:color="auto" w:fill="E6E6E6"/>
        <w:tabs>
          <w:tab w:val="clear" w:pos="4608"/>
        </w:tabs>
      </w:pPr>
      <w:r w:rsidRPr="00362732">
        <w:tab/>
        <w:t>[[</w:t>
      </w:r>
      <w:r w:rsidRPr="00362732">
        <w:tab/>
        <w:t>locationInfo-r10</w:t>
      </w:r>
      <w:r w:rsidRPr="00362732">
        <w:tab/>
      </w:r>
      <w:r w:rsidRPr="00362732">
        <w:tab/>
      </w:r>
      <w:r w:rsidRPr="00362732">
        <w:tab/>
      </w:r>
      <w:r w:rsidRPr="00362732">
        <w:tab/>
        <w:t>LocationInfo-r10</w:t>
      </w:r>
      <w:r w:rsidRPr="00362732">
        <w:tab/>
      </w:r>
      <w:r w:rsidRPr="00362732">
        <w:tab/>
      </w:r>
      <w:r w:rsidRPr="00362732">
        <w:tab/>
      </w:r>
      <w:r w:rsidRPr="00362732">
        <w:tab/>
      </w:r>
      <w:r w:rsidRPr="00362732">
        <w:tab/>
        <w:t>OPTIONAL,</w:t>
      </w:r>
    </w:p>
    <w:p w14:paraId="1FC37427" w14:textId="77777777" w:rsidR="00E56907" w:rsidRPr="00362732" w:rsidRDefault="00E56907" w:rsidP="00E56907">
      <w:pPr>
        <w:pStyle w:val="PL"/>
        <w:shd w:val="clear" w:color="auto" w:fill="E6E6E6"/>
      </w:pPr>
      <w:r w:rsidRPr="00362732">
        <w:tab/>
      </w:r>
      <w:r w:rsidRPr="00362732">
        <w:tab/>
        <w:t>failedPCellId-r10</w:t>
      </w:r>
      <w:r w:rsidRPr="00362732">
        <w:tab/>
      </w:r>
      <w:r w:rsidRPr="00362732">
        <w:tab/>
      </w:r>
      <w:r w:rsidRPr="00362732">
        <w:tab/>
      </w:r>
      <w:r w:rsidRPr="00362732">
        <w:tab/>
      </w:r>
      <w:r w:rsidRPr="00362732">
        <w:tab/>
        <w:t>CHOICE {</w:t>
      </w:r>
    </w:p>
    <w:p w14:paraId="284BB3C4" w14:textId="77777777" w:rsidR="00E56907" w:rsidRPr="00362732" w:rsidRDefault="00E56907" w:rsidP="00E56907">
      <w:pPr>
        <w:pStyle w:val="PL"/>
        <w:shd w:val="clear" w:color="auto" w:fill="E6E6E6"/>
      </w:pPr>
      <w:r w:rsidRPr="00362732">
        <w:tab/>
      </w:r>
      <w:r w:rsidRPr="00362732">
        <w:tab/>
      </w:r>
      <w:r w:rsidRPr="00362732">
        <w:tab/>
        <w:t>cellGlobalId-r10</w:t>
      </w:r>
      <w:r w:rsidRPr="00362732">
        <w:tab/>
      </w:r>
      <w:r w:rsidRPr="00362732">
        <w:tab/>
      </w:r>
      <w:r w:rsidRPr="00362732">
        <w:tab/>
      </w:r>
      <w:r w:rsidRPr="00362732">
        <w:tab/>
      </w:r>
      <w:r w:rsidRPr="00362732">
        <w:tab/>
        <w:t>CellGlobalIdEUTRA,</w:t>
      </w:r>
    </w:p>
    <w:p w14:paraId="7B3C377F" w14:textId="77777777" w:rsidR="00E56907" w:rsidRPr="00362732" w:rsidRDefault="00E56907" w:rsidP="00E56907">
      <w:pPr>
        <w:pStyle w:val="PL"/>
        <w:shd w:val="clear" w:color="auto" w:fill="E6E6E6"/>
      </w:pPr>
      <w:r w:rsidRPr="00362732">
        <w:tab/>
      </w:r>
      <w:r w:rsidRPr="00362732">
        <w:tab/>
      </w:r>
      <w:r w:rsidRPr="00362732">
        <w:tab/>
        <w:t>pci-arfcn-r10</w:t>
      </w:r>
      <w:r w:rsidRPr="00362732">
        <w:tab/>
      </w:r>
      <w:r w:rsidRPr="00362732">
        <w:tab/>
      </w:r>
      <w:r w:rsidRPr="00362732">
        <w:tab/>
      </w:r>
      <w:r w:rsidRPr="00362732">
        <w:tab/>
      </w:r>
      <w:r w:rsidRPr="00362732">
        <w:tab/>
      </w:r>
      <w:r w:rsidRPr="00362732">
        <w:tab/>
        <w:t>SEQUENCE {</w:t>
      </w:r>
    </w:p>
    <w:p w14:paraId="502A0669" w14:textId="77777777" w:rsidR="00E56907" w:rsidRPr="00362732" w:rsidRDefault="00E56907" w:rsidP="00E56907">
      <w:pPr>
        <w:pStyle w:val="PL"/>
        <w:shd w:val="clear" w:color="auto" w:fill="E6E6E6"/>
      </w:pPr>
      <w:r w:rsidRPr="00362732">
        <w:tab/>
      </w:r>
      <w:r w:rsidRPr="00362732">
        <w:tab/>
      </w:r>
      <w:r w:rsidRPr="00362732">
        <w:tab/>
      </w:r>
      <w:r w:rsidRPr="00362732">
        <w:tab/>
        <w:t>physCellId-r10</w:t>
      </w:r>
      <w:r w:rsidRPr="00362732">
        <w:tab/>
      </w:r>
      <w:r w:rsidRPr="00362732">
        <w:tab/>
      </w:r>
      <w:r w:rsidRPr="00362732">
        <w:tab/>
      </w:r>
      <w:r w:rsidRPr="00362732">
        <w:tab/>
      </w:r>
      <w:r w:rsidRPr="00362732">
        <w:tab/>
      </w:r>
      <w:r w:rsidRPr="00362732">
        <w:tab/>
        <w:t>PhysCellId,</w:t>
      </w:r>
    </w:p>
    <w:p w14:paraId="7744CCF9" w14:textId="77777777" w:rsidR="00E56907" w:rsidRPr="00362732" w:rsidRDefault="00E56907" w:rsidP="00E56907">
      <w:pPr>
        <w:pStyle w:val="PL"/>
        <w:shd w:val="clear" w:color="auto" w:fill="E6E6E6"/>
      </w:pPr>
      <w:r w:rsidRPr="00362732">
        <w:tab/>
      </w:r>
      <w:r w:rsidRPr="00362732">
        <w:tab/>
      </w:r>
      <w:r w:rsidRPr="00362732">
        <w:tab/>
      </w:r>
      <w:r w:rsidRPr="00362732">
        <w:tab/>
        <w:t>carrierFreq-r10</w:t>
      </w:r>
      <w:r w:rsidRPr="00362732">
        <w:tab/>
      </w:r>
      <w:r w:rsidRPr="00362732">
        <w:tab/>
      </w:r>
      <w:r w:rsidRPr="00362732">
        <w:tab/>
      </w:r>
      <w:r w:rsidRPr="00362732">
        <w:tab/>
      </w:r>
      <w:r w:rsidRPr="00362732">
        <w:tab/>
      </w:r>
      <w:r w:rsidRPr="00362732">
        <w:tab/>
        <w:t>ARFCN-ValueEUTRA</w:t>
      </w:r>
    </w:p>
    <w:p w14:paraId="25785CB4" w14:textId="77777777" w:rsidR="00E56907" w:rsidRPr="00362732" w:rsidRDefault="00E56907" w:rsidP="00E56907">
      <w:pPr>
        <w:pStyle w:val="PL"/>
        <w:shd w:val="clear" w:color="auto" w:fill="E6E6E6"/>
        <w:tabs>
          <w:tab w:val="clear" w:pos="1536"/>
        </w:tabs>
      </w:pPr>
      <w:r w:rsidRPr="00362732">
        <w:tab/>
      </w:r>
      <w:r w:rsidRPr="00362732">
        <w:tab/>
      </w:r>
      <w:r w:rsidRPr="00362732">
        <w:tab/>
        <w:t>}</w:t>
      </w:r>
    </w:p>
    <w:p w14:paraId="15891CC4" w14:textId="77777777" w:rsidR="00E56907" w:rsidRPr="00362732" w:rsidRDefault="00E56907" w:rsidP="00E56907">
      <w:pPr>
        <w:pStyle w:val="PL"/>
        <w:shd w:val="clear" w:color="auto" w:fill="E6E6E6"/>
      </w:pPr>
      <w:r w:rsidRPr="00362732">
        <w:tab/>
      </w:r>
      <w:r w:rsidRPr="00362732">
        <w:tab/>
        <w:t>}</w:t>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t>OPTIONAL,</w:t>
      </w:r>
    </w:p>
    <w:p w14:paraId="48214798" w14:textId="77777777" w:rsidR="00E56907" w:rsidRPr="00362732" w:rsidRDefault="00E56907" w:rsidP="00E56907">
      <w:pPr>
        <w:pStyle w:val="PL"/>
        <w:shd w:val="clear" w:color="auto" w:fill="E6E6E6"/>
      </w:pPr>
      <w:r w:rsidRPr="00362732">
        <w:tab/>
      </w:r>
      <w:r w:rsidRPr="00362732">
        <w:tab/>
        <w:t>reestablishmentCellId-r10</w:t>
      </w:r>
      <w:r w:rsidRPr="00362732">
        <w:tab/>
      </w:r>
      <w:r w:rsidRPr="00362732">
        <w:tab/>
        <w:t>CellGlobalIdEUTRA</w:t>
      </w:r>
      <w:r w:rsidRPr="00362732">
        <w:tab/>
      </w:r>
      <w:r w:rsidRPr="00362732">
        <w:tab/>
      </w:r>
      <w:r w:rsidRPr="00362732">
        <w:tab/>
      </w:r>
      <w:r w:rsidRPr="00362732">
        <w:tab/>
      </w:r>
      <w:r w:rsidRPr="00362732">
        <w:tab/>
        <w:t>OPTIONAL,</w:t>
      </w:r>
    </w:p>
    <w:p w14:paraId="3FC47B7E" w14:textId="77777777" w:rsidR="00E56907" w:rsidRPr="00362732" w:rsidRDefault="00E56907" w:rsidP="00E56907">
      <w:pPr>
        <w:pStyle w:val="PL"/>
        <w:shd w:val="clear" w:color="auto" w:fill="E6E6E6"/>
      </w:pPr>
      <w:r w:rsidRPr="00362732">
        <w:tab/>
      </w:r>
      <w:r w:rsidRPr="00362732">
        <w:tab/>
        <w:t>timeConnFailure-r10</w:t>
      </w:r>
      <w:r w:rsidRPr="00362732">
        <w:tab/>
      </w:r>
      <w:r w:rsidRPr="00362732">
        <w:tab/>
      </w:r>
      <w:r w:rsidRPr="00362732">
        <w:tab/>
      </w:r>
      <w:r w:rsidRPr="00362732">
        <w:tab/>
        <w:t>INTEGER (0..1023)</w:t>
      </w:r>
      <w:r w:rsidRPr="00362732">
        <w:tab/>
      </w:r>
      <w:r w:rsidRPr="00362732">
        <w:tab/>
      </w:r>
      <w:r w:rsidRPr="00362732">
        <w:tab/>
      </w:r>
      <w:r w:rsidRPr="00362732">
        <w:tab/>
      </w:r>
      <w:r w:rsidRPr="00362732">
        <w:tab/>
        <w:t>OPTIONAL,</w:t>
      </w:r>
    </w:p>
    <w:p w14:paraId="6FC2727A" w14:textId="77777777" w:rsidR="00E56907" w:rsidRPr="00362732" w:rsidRDefault="00E56907" w:rsidP="00E56907">
      <w:pPr>
        <w:pStyle w:val="PL"/>
        <w:shd w:val="clear" w:color="auto" w:fill="E6E6E6"/>
      </w:pPr>
      <w:r w:rsidRPr="00362732">
        <w:tab/>
      </w:r>
      <w:r w:rsidRPr="00362732">
        <w:tab/>
        <w:t>connectionFailureType-r10</w:t>
      </w:r>
      <w:r w:rsidRPr="00362732">
        <w:tab/>
      </w:r>
      <w:r w:rsidRPr="00362732">
        <w:tab/>
        <w:t>ENUMERATED {rlf, hof}</w:t>
      </w:r>
      <w:r w:rsidRPr="00362732">
        <w:tab/>
      </w:r>
      <w:r w:rsidRPr="00362732">
        <w:tab/>
      </w:r>
      <w:r w:rsidRPr="00362732">
        <w:tab/>
      </w:r>
      <w:r w:rsidRPr="00362732">
        <w:tab/>
        <w:t>OPTIONAL,</w:t>
      </w:r>
    </w:p>
    <w:p w14:paraId="11AEAD22" w14:textId="77777777" w:rsidR="00E56907" w:rsidRPr="00362732" w:rsidRDefault="00E56907" w:rsidP="00E56907">
      <w:pPr>
        <w:pStyle w:val="PL"/>
        <w:shd w:val="clear" w:color="auto" w:fill="E6E6E6"/>
        <w:tabs>
          <w:tab w:val="clear" w:pos="4992"/>
        </w:tabs>
      </w:pPr>
      <w:r w:rsidRPr="00362732">
        <w:tab/>
      </w:r>
      <w:r w:rsidRPr="00362732">
        <w:tab/>
        <w:t>previousPCellId-r10</w:t>
      </w:r>
      <w:r w:rsidRPr="00362732">
        <w:tab/>
      </w:r>
      <w:r w:rsidRPr="00362732">
        <w:tab/>
      </w:r>
      <w:r w:rsidRPr="00362732">
        <w:tab/>
      </w:r>
      <w:r w:rsidRPr="00362732">
        <w:tab/>
        <w:t>CellGlobalIdEUTRA</w:t>
      </w:r>
      <w:r w:rsidRPr="00362732">
        <w:tab/>
      </w:r>
      <w:r w:rsidRPr="00362732">
        <w:tab/>
      </w:r>
      <w:r w:rsidRPr="00362732">
        <w:tab/>
      </w:r>
      <w:r w:rsidRPr="00362732">
        <w:tab/>
      </w:r>
      <w:r w:rsidRPr="00362732">
        <w:tab/>
        <w:t>OPTIONAL</w:t>
      </w:r>
    </w:p>
    <w:p w14:paraId="753499BC" w14:textId="77777777" w:rsidR="00E56907" w:rsidRPr="00362732" w:rsidRDefault="00E56907" w:rsidP="00E56907">
      <w:pPr>
        <w:pStyle w:val="PL"/>
        <w:shd w:val="clear" w:color="auto" w:fill="E6E6E6"/>
      </w:pPr>
      <w:r w:rsidRPr="00362732">
        <w:tab/>
        <w:t>]],</w:t>
      </w:r>
    </w:p>
    <w:p w14:paraId="7DFABDD3" w14:textId="77777777" w:rsidR="00E56907" w:rsidRPr="00362732" w:rsidRDefault="00E56907" w:rsidP="00E56907">
      <w:pPr>
        <w:pStyle w:val="PL"/>
        <w:shd w:val="clear" w:color="auto" w:fill="E6E6E6"/>
      </w:pPr>
      <w:r w:rsidRPr="00362732">
        <w:tab/>
        <w:t>[[</w:t>
      </w:r>
      <w:r w:rsidRPr="00362732">
        <w:tab/>
        <w:t>failedPCellId-v1090</w:t>
      </w:r>
      <w:r w:rsidRPr="00362732">
        <w:tab/>
      </w:r>
      <w:r w:rsidRPr="00362732">
        <w:tab/>
      </w:r>
      <w:r w:rsidRPr="00362732">
        <w:tab/>
      </w:r>
      <w:r w:rsidRPr="00362732">
        <w:tab/>
        <w:t>SEQUENCE {</w:t>
      </w:r>
    </w:p>
    <w:p w14:paraId="175143A9" w14:textId="77777777" w:rsidR="00E56907" w:rsidRPr="00362732" w:rsidRDefault="00E56907" w:rsidP="00E56907">
      <w:pPr>
        <w:pStyle w:val="PL"/>
        <w:shd w:val="clear" w:color="auto" w:fill="E6E6E6"/>
      </w:pPr>
      <w:r w:rsidRPr="00362732">
        <w:tab/>
      </w:r>
      <w:r w:rsidRPr="00362732">
        <w:tab/>
      </w:r>
      <w:r w:rsidRPr="00362732">
        <w:tab/>
        <w:t>carrierFreq-v1090</w:t>
      </w:r>
      <w:r w:rsidRPr="00362732">
        <w:tab/>
      </w:r>
      <w:r w:rsidRPr="00362732">
        <w:tab/>
      </w:r>
      <w:r w:rsidRPr="00362732">
        <w:tab/>
      </w:r>
      <w:r w:rsidRPr="00362732">
        <w:tab/>
        <w:t>ARFCN-ValueEUTRA-v9e0</w:t>
      </w:r>
    </w:p>
    <w:p w14:paraId="239D758D" w14:textId="77777777" w:rsidR="00E56907" w:rsidRPr="00362732" w:rsidRDefault="00E56907" w:rsidP="00E56907">
      <w:pPr>
        <w:pStyle w:val="PL"/>
        <w:shd w:val="clear" w:color="auto" w:fill="E6E6E6"/>
      </w:pPr>
      <w:r w:rsidRPr="00362732">
        <w:tab/>
      </w:r>
      <w:r w:rsidRPr="00362732">
        <w:tab/>
        <w:t>}</w:t>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t>OPTIONAL</w:t>
      </w:r>
    </w:p>
    <w:p w14:paraId="6AB35CD0" w14:textId="77777777" w:rsidR="00E56907" w:rsidRPr="00362732" w:rsidRDefault="00E56907" w:rsidP="00E56907">
      <w:pPr>
        <w:pStyle w:val="PL"/>
        <w:shd w:val="clear" w:color="auto" w:fill="E6E6E6"/>
      </w:pPr>
      <w:r w:rsidRPr="00362732">
        <w:tab/>
        <w:t>]],</w:t>
      </w:r>
    </w:p>
    <w:p w14:paraId="7DFC9969" w14:textId="77777777" w:rsidR="00E56907" w:rsidRPr="00362732" w:rsidRDefault="00E56907" w:rsidP="00E56907">
      <w:pPr>
        <w:pStyle w:val="PL"/>
        <w:shd w:val="clear" w:color="auto" w:fill="E6E6E6"/>
        <w:tabs>
          <w:tab w:val="clear" w:pos="4608"/>
        </w:tabs>
      </w:pPr>
      <w:r w:rsidRPr="00362732">
        <w:tab/>
        <w:t>[[</w:t>
      </w:r>
      <w:r w:rsidRPr="00362732">
        <w:tab/>
        <w:t>basicFields-r11</w:t>
      </w:r>
      <w:r w:rsidRPr="00362732">
        <w:tab/>
      </w:r>
      <w:r w:rsidRPr="00362732">
        <w:tab/>
      </w:r>
      <w:r w:rsidRPr="00362732">
        <w:tab/>
      </w:r>
      <w:r w:rsidRPr="00362732">
        <w:tab/>
      </w:r>
      <w:r w:rsidRPr="00362732">
        <w:tab/>
        <w:t>SEQUENCE {</w:t>
      </w:r>
    </w:p>
    <w:p w14:paraId="5E964907" w14:textId="77777777" w:rsidR="00E56907" w:rsidRPr="00362732" w:rsidRDefault="00E56907" w:rsidP="00E56907">
      <w:pPr>
        <w:pStyle w:val="PL"/>
        <w:shd w:val="clear" w:color="auto" w:fill="E6E6E6"/>
        <w:tabs>
          <w:tab w:val="clear" w:pos="4608"/>
        </w:tabs>
      </w:pPr>
      <w:r w:rsidRPr="00362732">
        <w:tab/>
      </w:r>
      <w:r w:rsidRPr="00362732">
        <w:tab/>
      </w:r>
      <w:r w:rsidRPr="00362732">
        <w:tab/>
        <w:t>c-RNTI-r11</w:t>
      </w:r>
      <w:r w:rsidRPr="00362732">
        <w:tab/>
      </w:r>
      <w:r w:rsidRPr="00362732">
        <w:tab/>
      </w:r>
      <w:r w:rsidRPr="00362732">
        <w:tab/>
      </w:r>
      <w:r w:rsidRPr="00362732">
        <w:tab/>
      </w:r>
      <w:r w:rsidRPr="00362732">
        <w:tab/>
      </w:r>
      <w:r w:rsidRPr="00362732">
        <w:tab/>
        <w:t>C-RNTI,</w:t>
      </w:r>
    </w:p>
    <w:p w14:paraId="467C835C" w14:textId="77777777" w:rsidR="00E56907" w:rsidRPr="00362732" w:rsidRDefault="00E56907" w:rsidP="00E56907">
      <w:pPr>
        <w:pStyle w:val="PL"/>
        <w:shd w:val="clear" w:color="auto" w:fill="E6E6E6"/>
      </w:pPr>
      <w:r w:rsidRPr="00362732">
        <w:tab/>
      </w:r>
      <w:r w:rsidRPr="00362732">
        <w:tab/>
      </w:r>
      <w:r w:rsidRPr="00362732">
        <w:tab/>
        <w:t>rlf-Cause-r11</w:t>
      </w:r>
      <w:r w:rsidRPr="00362732">
        <w:tab/>
      </w:r>
      <w:r w:rsidRPr="00362732">
        <w:tab/>
      </w:r>
      <w:r w:rsidRPr="00362732">
        <w:tab/>
      </w:r>
      <w:r w:rsidRPr="00362732">
        <w:tab/>
      </w:r>
      <w:r w:rsidRPr="00362732">
        <w:tab/>
        <w:t>ENUMERATED {</w:t>
      </w:r>
    </w:p>
    <w:p w14:paraId="31C836E4" w14:textId="77777777" w:rsidR="00E56907" w:rsidRPr="00362732" w:rsidRDefault="00E56907" w:rsidP="00E56907">
      <w:pPr>
        <w:pStyle w:val="PL"/>
        <w:shd w:val="clear" w:color="auto" w:fill="E6E6E6"/>
      </w:pP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t>t310-Expiry, randomAccessProblem,</w:t>
      </w:r>
    </w:p>
    <w:p w14:paraId="68EE93D4" w14:textId="77777777" w:rsidR="00E56907" w:rsidRPr="00362732" w:rsidRDefault="00E56907" w:rsidP="00E56907">
      <w:pPr>
        <w:pStyle w:val="PL"/>
        <w:shd w:val="clear" w:color="auto" w:fill="E6E6E6"/>
      </w:pP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t>rlc-MaxNumRetx, t31</w:t>
      </w:r>
      <w:r w:rsidRPr="00362732">
        <w:rPr>
          <w:rFonts w:eastAsia="宋体"/>
        </w:rPr>
        <w:t>2</w:t>
      </w:r>
      <w:r w:rsidRPr="00362732">
        <w:t>-Expiry-r1</w:t>
      </w:r>
      <w:r w:rsidRPr="00362732">
        <w:rPr>
          <w:rFonts w:eastAsia="宋体"/>
        </w:rPr>
        <w:t>2</w:t>
      </w:r>
      <w:r w:rsidRPr="00362732">
        <w:t>},</w:t>
      </w:r>
    </w:p>
    <w:p w14:paraId="23AA2567" w14:textId="77777777" w:rsidR="00E56907" w:rsidRPr="00362732" w:rsidRDefault="00E56907" w:rsidP="00E56907">
      <w:pPr>
        <w:pStyle w:val="PL"/>
        <w:shd w:val="clear" w:color="auto" w:fill="E6E6E6"/>
      </w:pPr>
      <w:r w:rsidRPr="00362732">
        <w:tab/>
      </w:r>
      <w:r w:rsidRPr="00362732">
        <w:tab/>
      </w:r>
      <w:r w:rsidRPr="00362732">
        <w:tab/>
        <w:t>timeSinceFailure-r11</w:t>
      </w:r>
      <w:r w:rsidRPr="00362732">
        <w:tab/>
      </w:r>
      <w:r w:rsidRPr="00362732">
        <w:tab/>
      </w:r>
      <w:r w:rsidRPr="00362732">
        <w:tab/>
        <w:t>TimeSinceFailure-r11</w:t>
      </w:r>
    </w:p>
    <w:p w14:paraId="51699DC9" w14:textId="77777777" w:rsidR="00E56907" w:rsidRPr="00362732" w:rsidRDefault="00E56907" w:rsidP="00E56907">
      <w:pPr>
        <w:pStyle w:val="PL"/>
        <w:shd w:val="clear" w:color="auto" w:fill="E6E6E6"/>
      </w:pPr>
      <w:r w:rsidRPr="00362732">
        <w:tab/>
      </w:r>
      <w:r w:rsidRPr="00362732">
        <w:tab/>
        <w:t>}</w:t>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t>OPTIONAL,</w:t>
      </w:r>
    </w:p>
    <w:p w14:paraId="5BD6F8CA" w14:textId="77777777" w:rsidR="00E56907" w:rsidRPr="00362732" w:rsidRDefault="00E56907" w:rsidP="00E56907">
      <w:pPr>
        <w:pStyle w:val="PL"/>
        <w:shd w:val="clear" w:color="auto" w:fill="E6E6E6"/>
      </w:pPr>
      <w:r w:rsidRPr="00362732">
        <w:tab/>
      </w:r>
      <w:r w:rsidRPr="00362732">
        <w:tab/>
        <w:t>previousUTRA-CellId-r11</w:t>
      </w:r>
      <w:r w:rsidRPr="00362732">
        <w:tab/>
      </w:r>
      <w:r w:rsidRPr="00362732">
        <w:tab/>
      </w:r>
      <w:r w:rsidRPr="00362732">
        <w:tab/>
        <w:t>SEQUENCE {</w:t>
      </w:r>
    </w:p>
    <w:p w14:paraId="6113563E" w14:textId="77777777" w:rsidR="00E56907" w:rsidRPr="00362732" w:rsidRDefault="00E56907" w:rsidP="00E56907">
      <w:pPr>
        <w:pStyle w:val="PL"/>
        <w:shd w:val="clear" w:color="auto" w:fill="E6E6E6"/>
      </w:pPr>
      <w:r w:rsidRPr="00362732">
        <w:tab/>
      </w:r>
      <w:r w:rsidRPr="00362732">
        <w:tab/>
      </w:r>
      <w:r w:rsidRPr="00362732">
        <w:tab/>
        <w:t>carrierFreq-r11</w:t>
      </w:r>
      <w:r w:rsidRPr="00362732">
        <w:tab/>
      </w:r>
      <w:r w:rsidRPr="00362732">
        <w:tab/>
      </w:r>
      <w:r w:rsidRPr="00362732">
        <w:tab/>
      </w:r>
      <w:r w:rsidRPr="00362732">
        <w:tab/>
      </w:r>
      <w:r w:rsidRPr="00362732">
        <w:tab/>
        <w:t>ARFCN-ValueUTRA,</w:t>
      </w:r>
    </w:p>
    <w:p w14:paraId="3DE061D7" w14:textId="77777777" w:rsidR="00E56907" w:rsidRPr="00362732" w:rsidRDefault="00E56907" w:rsidP="00E56907">
      <w:pPr>
        <w:pStyle w:val="PL"/>
        <w:shd w:val="clear" w:color="auto" w:fill="E6E6E6"/>
      </w:pPr>
      <w:r w:rsidRPr="00362732">
        <w:tab/>
      </w:r>
      <w:r w:rsidRPr="00362732">
        <w:tab/>
      </w:r>
      <w:r w:rsidRPr="00362732">
        <w:tab/>
        <w:t>physCellId-r11</w:t>
      </w:r>
      <w:r w:rsidRPr="00362732">
        <w:tab/>
      </w:r>
      <w:r w:rsidRPr="00362732">
        <w:tab/>
      </w:r>
      <w:r w:rsidRPr="00362732">
        <w:tab/>
      </w:r>
      <w:r w:rsidRPr="00362732">
        <w:tab/>
      </w:r>
      <w:r w:rsidRPr="00362732">
        <w:tab/>
        <w:t>CHOICE {</w:t>
      </w:r>
    </w:p>
    <w:p w14:paraId="64163C5C" w14:textId="77777777" w:rsidR="00E56907" w:rsidRPr="00362732" w:rsidRDefault="00E56907" w:rsidP="00E56907">
      <w:pPr>
        <w:pStyle w:val="PL"/>
        <w:shd w:val="clear" w:color="auto" w:fill="E6E6E6"/>
      </w:pPr>
      <w:r w:rsidRPr="00362732">
        <w:tab/>
      </w:r>
      <w:r w:rsidRPr="00362732">
        <w:tab/>
      </w:r>
      <w:r w:rsidRPr="00362732">
        <w:tab/>
      </w:r>
      <w:r w:rsidRPr="00362732">
        <w:tab/>
        <w:t>fdd-r11</w:t>
      </w:r>
      <w:r w:rsidRPr="00362732">
        <w:tab/>
      </w:r>
      <w:r w:rsidRPr="00362732">
        <w:tab/>
      </w:r>
      <w:r w:rsidRPr="00362732">
        <w:tab/>
      </w:r>
      <w:r w:rsidRPr="00362732">
        <w:tab/>
      </w:r>
      <w:r w:rsidRPr="00362732">
        <w:tab/>
      </w:r>
      <w:r w:rsidRPr="00362732">
        <w:tab/>
      </w:r>
      <w:r w:rsidRPr="00362732">
        <w:tab/>
        <w:t>PhysCellIdUTRA-FDD,</w:t>
      </w:r>
    </w:p>
    <w:p w14:paraId="44168BA9" w14:textId="77777777" w:rsidR="00E56907" w:rsidRPr="00362732" w:rsidRDefault="00E56907" w:rsidP="00E56907">
      <w:pPr>
        <w:pStyle w:val="PL"/>
        <w:shd w:val="clear" w:color="auto" w:fill="E6E6E6"/>
      </w:pPr>
      <w:r w:rsidRPr="00362732">
        <w:tab/>
      </w:r>
      <w:r w:rsidRPr="00362732">
        <w:tab/>
      </w:r>
      <w:r w:rsidRPr="00362732">
        <w:tab/>
      </w:r>
      <w:r w:rsidRPr="00362732">
        <w:tab/>
        <w:t>tdd-r11</w:t>
      </w:r>
      <w:r w:rsidRPr="00362732">
        <w:tab/>
      </w:r>
      <w:r w:rsidRPr="00362732">
        <w:tab/>
      </w:r>
      <w:r w:rsidRPr="00362732">
        <w:tab/>
      </w:r>
      <w:r w:rsidRPr="00362732">
        <w:tab/>
      </w:r>
      <w:r w:rsidRPr="00362732">
        <w:tab/>
      </w:r>
      <w:r w:rsidRPr="00362732">
        <w:tab/>
      </w:r>
      <w:r w:rsidRPr="00362732">
        <w:tab/>
        <w:t>PhysCellIdUTRA-TDD</w:t>
      </w:r>
    </w:p>
    <w:p w14:paraId="2FF89E00" w14:textId="77777777" w:rsidR="00E56907" w:rsidRPr="00362732" w:rsidRDefault="00E56907" w:rsidP="00E56907">
      <w:pPr>
        <w:pStyle w:val="PL"/>
        <w:shd w:val="clear" w:color="auto" w:fill="E6E6E6"/>
      </w:pPr>
      <w:r w:rsidRPr="00362732">
        <w:tab/>
      </w:r>
      <w:r w:rsidRPr="00362732">
        <w:tab/>
      </w:r>
      <w:r w:rsidRPr="00362732">
        <w:tab/>
        <w:t>},</w:t>
      </w:r>
    </w:p>
    <w:p w14:paraId="6FD2240A" w14:textId="77777777" w:rsidR="00E56907" w:rsidRPr="00362732" w:rsidRDefault="00E56907" w:rsidP="00E56907">
      <w:pPr>
        <w:pStyle w:val="PL"/>
        <w:shd w:val="clear" w:color="auto" w:fill="E6E6E6"/>
      </w:pPr>
      <w:r w:rsidRPr="00362732">
        <w:tab/>
      </w:r>
      <w:r w:rsidRPr="00362732">
        <w:tab/>
      </w:r>
      <w:r w:rsidRPr="00362732">
        <w:tab/>
        <w:t>cellGlobalId-r11</w:t>
      </w:r>
      <w:r w:rsidRPr="00362732">
        <w:tab/>
      </w:r>
      <w:r w:rsidRPr="00362732">
        <w:tab/>
      </w:r>
      <w:r w:rsidRPr="00362732">
        <w:tab/>
      </w:r>
      <w:r w:rsidRPr="00362732">
        <w:tab/>
        <w:t>CellGlobalIdUTRA</w:t>
      </w:r>
      <w:r w:rsidRPr="00362732">
        <w:tab/>
      </w:r>
      <w:r w:rsidRPr="00362732">
        <w:tab/>
      </w:r>
      <w:r w:rsidRPr="00362732">
        <w:tab/>
      </w:r>
      <w:r w:rsidRPr="00362732">
        <w:tab/>
        <w:t>OPTIONAL</w:t>
      </w:r>
    </w:p>
    <w:p w14:paraId="6BBD7CC1" w14:textId="77777777" w:rsidR="00E56907" w:rsidRPr="00362732" w:rsidRDefault="00E56907" w:rsidP="00E56907">
      <w:pPr>
        <w:pStyle w:val="PL"/>
        <w:shd w:val="clear" w:color="auto" w:fill="E6E6E6"/>
      </w:pPr>
      <w:r w:rsidRPr="00362732">
        <w:tab/>
      </w:r>
      <w:r w:rsidRPr="00362732">
        <w:tab/>
        <w:t>}</w:t>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t>OPTIONAL,</w:t>
      </w:r>
    </w:p>
    <w:p w14:paraId="5F67F252" w14:textId="77777777" w:rsidR="00E56907" w:rsidRPr="00362732" w:rsidRDefault="00E56907" w:rsidP="00E56907">
      <w:pPr>
        <w:pStyle w:val="PL"/>
        <w:shd w:val="clear" w:color="auto" w:fill="E6E6E6"/>
      </w:pPr>
      <w:r w:rsidRPr="00362732">
        <w:tab/>
      </w:r>
      <w:r w:rsidRPr="00362732">
        <w:tab/>
        <w:t>selectedUTRA-CellId-r11</w:t>
      </w:r>
      <w:r w:rsidRPr="00362732">
        <w:tab/>
      </w:r>
      <w:r w:rsidRPr="00362732">
        <w:tab/>
      </w:r>
      <w:r w:rsidRPr="00362732">
        <w:tab/>
        <w:t>SEQUENCE {</w:t>
      </w:r>
    </w:p>
    <w:p w14:paraId="31C81785" w14:textId="77777777" w:rsidR="00E56907" w:rsidRPr="00362732" w:rsidRDefault="00E56907" w:rsidP="00E56907">
      <w:pPr>
        <w:pStyle w:val="PL"/>
        <w:shd w:val="clear" w:color="auto" w:fill="E6E6E6"/>
      </w:pPr>
      <w:r w:rsidRPr="00362732">
        <w:tab/>
      </w:r>
      <w:r w:rsidRPr="00362732">
        <w:tab/>
      </w:r>
      <w:r w:rsidRPr="00362732">
        <w:tab/>
        <w:t>carrierFreq-r11</w:t>
      </w:r>
      <w:r w:rsidRPr="00362732">
        <w:tab/>
      </w:r>
      <w:r w:rsidRPr="00362732">
        <w:tab/>
      </w:r>
      <w:r w:rsidRPr="00362732">
        <w:tab/>
      </w:r>
      <w:r w:rsidRPr="00362732">
        <w:tab/>
      </w:r>
      <w:r w:rsidRPr="00362732">
        <w:tab/>
        <w:t>ARFCN-ValueUTRA,</w:t>
      </w:r>
    </w:p>
    <w:p w14:paraId="643B1A16" w14:textId="77777777" w:rsidR="00E56907" w:rsidRPr="00362732" w:rsidRDefault="00E56907" w:rsidP="00E56907">
      <w:pPr>
        <w:pStyle w:val="PL"/>
        <w:shd w:val="clear" w:color="auto" w:fill="E6E6E6"/>
      </w:pPr>
      <w:r w:rsidRPr="00362732">
        <w:tab/>
      </w:r>
      <w:r w:rsidRPr="00362732">
        <w:tab/>
      </w:r>
      <w:r w:rsidRPr="00362732">
        <w:tab/>
        <w:t>physCellId-r11</w:t>
      </w:r>
      <w:r w:rsidRPr="00362732">
        <w:tab/>
      </w:r>
      <w:r w:rsidRPr="00362732">
        <w:tab/>
      </w:r>
      <w:r w:rsidRPr="00362732">
        <w:tab/>
      </w:r>
      <w:r w:rsidRPr="00362732">
        <w:tab/>
      </w:r>
      <w:r w:rsidRPr="00362732">
        <w:tab/>
        <w:t>CHOICE {</w:t>
      </w:r>
    </w:p>
    <w:p w14:paraId="4A64B6DA" w14:textId="77777777" w:rsidR="00E56907" w:rsidRPr="00362732" w:rsidRDefault="00E56907" w:rsidP="00E56907">
      <w:pPr>
        <w:pStyle w:val="PL"/>
        <w:shd w:val="clear" w:color="auto" w:fill="E6E6E6"/>
      </w:pPr>
      <w:r w:rsidRPr="00362732">
        <w:tab/>
      </w:r>
      <w:r w:rsidRPr="00362732">
        <w:tab/>
      </w:r>
      <w:r w:rsidRPr="00362732">
        <w:tab/>
      </w:r>
      <w:r w:rsidRPr="00362732">
        <w:tab/>
        <w:t>fdd-r11</w:t>
      </w:r>
      <w:r w:rsidRPr="00362732">
        <w:tab/>
      </w:r>
      <w:r w:rsidRPr="00362732">
        <w:tab/>
      </w:r>
      <w:r w:rsidRPr="00362732">
        <w:tab/>
      </w:r>
      <w:r w:rsidRPr="00362732">
        <w:tab/>
      </w:r>
      <w:r w:rsidRPr="00362732">
        <w:tab/>
      </w:r>
      <w:r w:rsidRPr="00362732">
        <w:tab/>
      </w:r>
      <w:r w:rsidRPr="00362732">
        <w:tab/>
        <w:t>PhysCellIdUTRA-FDD,</w:t>
      </w:r>
    </w:p>
    <w:p w14:paraId="14C7A283" w14:textId="77777777" w:rsidR="00E56907" w:rsidRPr="00362732" w:rsidRDefault="00E56907" w:rsidP="00E56907">
      <w:pPr>
        <w:pStyle w:val="PL"/>
        <w:shd w:val="clear" w:color="auto" w:fill="E6E6E6"/>
      </w:pPr>
      <w:r w:rsidRPr="00362732">
        <w:tab/>
      </w:r>
      <w:r w:rsidRPr="00362732">
        <w:tab/>
      </w:r>
      <w:r w:rsidRPr="00362732">
        <w:tab/>
      </w:r>
      <w:r w:rsidRPr="00362732">
        <w:tab/>
        <w:t>tdd-r11</w:t>
      </w:r>
      <w:r w:rsidRPr="00362732">
        <w:tab/>
      </w:r>
      <w:r w:rsidRPr="00362732">
        <w:tab/>
      </w:r>
      <w:r w:rsidRPr="00362732">
        <w:tab/>
      </w:r>
      <w:r w:rsidRPr="00362732">
        <w:tab/>
      </w:r>
      <w:r w:rsidRPr="00362732">
        <w:tab/>
      </w:r>
      <w:r w:rsidRPr="00362732">
        <w:tab/>
      </w:r>
      <w:r w:rsidRPr="00362732">
        <w:tab/>
        <w:t>PhysCellIdUTRA-TDD</w:t>
      </w:r>
    </w:p>
    <w:p w14:paraId="49B242D9" w14:textId="77777777" w:rsidR="00E56907" w:rsidRPr="00362732" w:rsidRDefault="00E56907" w:rsidP="00E56907">
      <w:pPr>
        <w:pStyle w:val="PL"/>
        <w:shd w:val="clear" w:color="auto" w:fill="E6E6E6"/>
      </w:pPr>
      <w:r w:rsidRPr="00362732">
        <w:tab/>
      </w:r>
      <w:r w:rsidRPr="00362732">
        <w:tab/>
      </w:r>
      <w:r w:rsidRPr="00362732">
        <w:tab/>
        <w:t>}</w:t>
      </w:r>
    </w:p>
    <w:p w14:paraId="56BB4EB4" w14:textId="77777777" w:rsidR="00E56907" w:rsidRPr="00362732" w:rsidRDefault="00E56907" w:rsidP="00E56907">
      <w:pPr>
        <w:pStyle w:val="PL"/>
        <w:shd w:val="clear" w:color="auto" w:fill="E6E6E6"/>
      </w:pPr>
      <w:r w:rsidRPr="00362732">
        <w:tab/>
      </w:r>
      <w:r w:rsidRPr="00362732">
        <w:tab/>
        <w:t>}</w:t>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t>OPTIONAL</w:t>
      </w:r>
    </w:p>
    <w:p w14:paraId="6AC7415B" w14:textId="77777777" w:rsidR="00E56907" w:rsidRPr="00362732" w:rsidRDefault="00E56907" w:rsidP="00E56907">
      <w:pPr>
        <w:pStyle w:val="PL"/>
        <w:shd w:val="clear" w:color="auto" w:fill="E6E6E6"/>
      </w:pPr>
      <w:r w:rsidRPr="00362732">
        <w:lastRenderedPageBreak/>
        <w:tab/>
        <w:t>]],</w:t>
      </w:r>
    </w:p>
    <w:p w14:paraId="79232476" w14:textId="77777777" w:rsidR="00E56907" w:rsidRPr="00362732" w:rsidRDefault="00E56907" w:rsidP="00E56907">
      <w:pPr>
        <w:pStyle w:val="PL"/>
        <w:shd w:val="clear" w:color="auto" w:fill="E6E6E6"/>
      </w:pPr>
      <w:r w:rsidRPr="00362732">
        <w:tab/>
        <w:t>[[</w:t>
      </w:r>
      <w:r w:rsidRPr="00362732">
        <w:tab/>
        <w:t>failedPCellId-v1250</w:t>
      </w:r>
      <w:r w:rsidRPr="00362732">
        <w:tab/>
      </w:r>
      <w:r w:rsidRPr="00362732">
        <w:tab/>
      </w:r>
      <w:r w:rsidRPr="00362732">
        <w:tab/>
      </w:r>
      <w:r w:rsidRPr="00362732">
        <w:tab/>
        <w:t>SEQUENCE {</w:t>
      </w:r>
    </w:p>
    <w:p w14:paraId="543AABFE" w14:textId="77777777" w:rsidR="00E56907" w:rsidRPr="00362732" w:rsidRDefault="00E56907" w:rsidP="00E56907">
      <w:pPr>
        <w:pStyle w:val="PL"/>
        <w:shd w:val="clear" w:color="auto" w:fill="E6E6E6"/>
      </w:pPr>
      <w:r w:rsidRPr="00362732">
        <w:tab/>
      </w:r>
      <w:r w:rsidRPr="00362732">
        <w:tab/>
      </w:r>
      <w:r w:rsidRPr="00362732">
        <w:tab/>
        <w:t>tac-FailedPCell-r12</w:t>
      </w:r>
      <w:r w:rsidRPr="00362732">
        <w:tab/>
      </w:r>
      <w:r w:rsidRPr="00362732">
        <w:tab/>
      </w:r>
      <w:r w:rsidRPr="00362732">
        <w:tab/>
      </w:r>
      <w:r w:rsidRPr="00362732">
        <w:tab/>
        <w:t>TrackingAreaCode</w:t>
      </w:r>
    </w:p>
    <w:p w14:paraId="69E5031E" w14:textId="77777777" w:rsidR="00E56907" w:rsidRPr="00362732" w:rsidRDefault="00E56907" w:rsidP="00E56907">
      <w:pPr>
        <w:pStyle w:val="PL"/>
        <w:shd w:val="clear" w:color="auto" w:fill="E6E6E6"/>
      </w:pPr>
      <w:r w:rsidRPr="00362732">
        <w:tab/>
      </w:r>
      <w:r w:rsidRPr="00362732">
        <w:tab/>
        <w:t>}</w:t>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t>OPTIONAL,</w:t>
      </w:r>
    </w:p>
    <w:p w14:paraId="11B5798E" w14:textId="77777777" w:rsidR="00E56907" w:rsidRPr="00362732" w:rsidRDefault="00E56907" w:rsidP="00E56907">
      <w:pPr>
        <w:pStyle w:val="PL"/>
        <w:shd w:val="clear" w:color="auto" w:fill="E6E6E6"/>
      </w:pPr>
      <w:r w:rsidRPr="00362732">
        <w:tab/>
      </w:r>
      <w:r w:rsidRPr="00362732">
        <w:tab/>
        <w:t>measResultLastServCell-v1250</w:t>
      </w:r>
      <w:r w:rsidRPr="00362732">
        <w:tab/>
        <w:t>RSRQ-Range-v1250</w:t>
      </w:r>
      <w:r w:rsidRPr="00362732">
        <w:tab/>
      </w:r>
      <w:r w:rsidRPr="00362732">
        <w:tab/>
      </w:r>
      <w:r w:rsidRPr="00362732">
        <w:tab/>
      </w:r>
      <w:r w:rsidRPr="00362732">
        <w:tab/>
      </w:r>
      <w:r w:rsidRPr="00362732">
        <w:tab/>
        <w:t>OPTIONAL,</w:t>
      </w:r>
    </w:p>
    <w:p w14:paraId="7A050663" w14:textId="77777777" w:rsidR="00E56907" w:rsidRPr="00362732" w:rsidRDefault="00E56907" w:rsidP="00E56907">
      <w:pPr>
        <w:pStyle w:val="PL"/>
        <w:shd w:val="clear" w:color="auto" w:fill="E6E6E6"/>
      </w:pPr>
      <w:r w:rsidRPr="00362732">
        <w:tab/>
      </w:r>
      <w:r w:rsidRPr="00362732">
        <w:tab/>
        <w:t>lastServCellRSRQ-Type-r12</w:t>
      </w:r>
      <w:r w:rsidRPr="00362732">
        <w:tab/>
      </w:r>
      <w:r w:rsidRPr="00362732">
        <w:tab/>
        <w:t>RSRQ-Type-r12</w:t>
      </w:r>
      <w:r w:rsidRPr="00362732">
        <w:tab/>
      </w:r>
      <w:r w:rsidRPr="00362732">
        <w:tab/>
      </w:r>
      <w:r w:rsidRPr="00362732">
        <w:tab/>
      </w:r>
      <w:r w:rsidRPr="00362732">
        <w:tab/>
      </w:r>
      <w:r w:rsidRPr="00362732">
        <w:tab/>
      </w:r>
      <w:r w:rsidRPr="00362732">
        <w:tab/>
        <w:t>OPTIONAL,</w:t>
      </w:r>
    </w:p>
    <w:p w14:paraId="2DD300F2" w14:textId="77777777" w:rsidR="00E56907" w:rsidRPr="00362732" w:rsidRDefault="00E56907" w:rsidP="00E56907">
      <w:pPr>
        <w:pStyle w:val="PL"/>
        <w:shd w:val="clear" w:color="auto" w:fill="E6E6E6"/>
      </w:pPr>
      <w:r w:rsidRPr="00362732">
        <w:tab/>
      </w:r>
      <w:r w:rsidRPr="00362732">
        <w:tab/>
        <w:t>measResultListEUTRA-v1250</w:t>
      </w:r>
      <w:r w:rsidRPr="00362732">
        <w:tab/>
      </w:r>
      <w:r w:rsidRPr="00362732">
        <w:tab/>
        <w:t>MeasResultList2EUTRA-v1250</w:t>
      </w:r>
      <w:r w:rsidRPr="00362732">
        <w:tab/>
      </w:r>
      <w:r w:rsidRPr="00362732">
        <w:tab/>
      </w:r>
      <w:r w:rsidRPr="00362732">
        <w:tab/>
        <w:t>OPTIONAL</w:t>
      </w:r>
    </w:p>
    <w:p w14:paraId="12D81CDB" w14:textId="77777777" w:rsidR="00E56907" w:rsidRPr="00362732" w:rsidRDefault="00E56907" w:rsidP="00E56907">
      <w:pPr>
        <w:pStyle w:val="PL"/>
        <w:shd w:val="clear" w:color="auto" w:fill="E6E6E6"/>
      </w:pPr>
      <w:r w:rsidRPr="00362732">
        <w:tab/>
        <w:t>]],</w:t>
      </w:r>
    </w:p>
    <w:p w14:paraId="07D7C857" w14:textId="77777777" w:rsidR="00E56907" w:rsidRPr="00362732" w:rsidRDefault="00E56907" w:rsidP="00E56907">
      <w:pPr>
        <w:pStyle w:val="PL"/>
        <w:shd w:val="clear" w:color="auto" w:fill="E6E6E6"/>
      </w:pPr>
      <w:r w:rsidRPr="00362732">
        <w:tab/>
        <w:t>[[</w:t>
      </w:r>
      <w:r w:rsidRPr="00362732">
        <w:tab/>
        <w:t>drb-EstablishedWithQCI-1-r13</w:t>
      </w:r>
      <w:r w:rsidRPr="00362732">
        <w:tab/>
        <w:t>ENUMERATED {qci1}</w:t>
      </w:r>
      <w:r w:rsidRPr="00362732">
        <w:tab/>
      </w:r>
      <w:r w:rsidRPr="00362732">
        <w:tab/>
      </w:r>
      <w:r w:rsidRPr="00362732">
        <w:tab/>
      </w:r>
      <w:r w:rsidRPr="00362732">
        <w:tab/>
      </w:r>
      <w:r w:rsidRPr="00362732">
        <w:tab/>
        <w:t>OPTIONAL</w:t>
      </w:r>
    </w:p>
    <w:p w14:paraId="7C2D6FB8" w14:textId="77777777" w:rsidR="00E56907" w:rsidRPr="00362732" w:rsidRDefault="00E56907" w:rsidP="00E56907">
      <w:pPr>
        <w:pStyle w:val="PL"/>
        <w:shd w:val="clear" w:color="auto" w:fill="E6E6E6"/>
      </w:pPr>
      <w:r w:rsidRPr="00362732">
        <w:tab/>
        <w:t>]],</w:t>
      </w:r>
    </w:p>
    <w:p w14:paraId="7623D5EF" w14:textId="77777777" w:rsidR="00E56907" w:rsidRPr="00362732" w:rsidRDefault="00E56907" w:rsidP="00E56907">
      <w:pPr>
        <w:pStyle w:val="PL"/>
        <w:shd w:val="clear" w:color="auto" w:fill="E6E6E6"/>
      </w:pPr>
      <w:r w:rsidRPr="00362732">
        <w:tab/>
        <w:t>[[</w:t>
      </w:r>
      <w:r w:rsidRPr="00362732">
        <w:tab/>
        <w:t>measResultLastServCell-v1360</w:t>
      </w:r>
      <w:r w:rsidRPr="00362732">
        <w:tab/>
        <w:t>RSRP-Range-v1360</w:t>
      </w:r>
      <w:r w:rsidRPr="00362732">
        <w:tab/>
      </w:r>
      <w:r w:rsidRPr="00362732">
        <w:tab/>
      </w:r>
      <w:r w:rsidRPr="00362732">
        <w:tab/>
      </w:r>
      <w:r w:rsidRPr="00362732">
        <w:tab/>
      </w:r>
      <w:r w:rsidRPr="00362732">
        <w:tab/>
        <w:t>OPTIONAL</w:t>
      </w:r>
    </w:p>
    <w:p w14:paraId="57D327D6" w14:textId="77777777" w:rsidR="00E56907" w:rsidRPr="00362732" w:rsidRDefault="00E56907" w:rsidP="00E56907">
      <w:pPr>
        <w:pStyle w:val="PL"/>
        <w:shd w:val="clear" w:color="auto" w:fill="E6E6E6"/>
      </w:pPr>
      <w:r w:rsidRPr="00362732">
        <w:tab/>
        <w:t>]],</w:t>
      </w:r>
    </w:p>
    <w:p w14:paraId="5AAC19E0" w14:textId="77777777" w:rsidR="00E56907" w:rsidRPr="00362732" w:rsidRDefault="00E56907" w:rsidP="00E56907">
      <w:pPr>
        <w:pStyle w:val="PL"/>
        <w:shd w:val="clear" w:color="auto" w:fill="E6E6E6"/>
      </w:pPr>
      <w:r w:rsidRPr="00362732">
        <w:tab/>
        <w:t>[[</w:t>
      </w:r>
      <w:r w:rsidRPr="00362732">
        <w:tab/>
        <w:t>logMeasResultListBT-r15</w:t>
      </w:r>
      <w:r w:rsidRPr="00362732">
        <w:tab/>
      </w:r>
      <w:r w:rsidRPr="00362732">
        <w:tab/>
      </w:r>
      <w:r w:rsidRPr="00362732">
        <w:tab/>
        <w:t>LogMeasResultListBT-r15</w:t>
      </w:r>
      <w:r w:rsidRPr="00362732">
        <w:tab/>
      </w:r>
      <w:r w:rsidRPr="00362732">
        <w:tab/>
      </w:r>
      <w:r w:rsidRPr="00362732">
        <w:tab/>
      </w:r>
      <w:r w:rsidRPr="00362732">
        <w:tab/>
        <w:t>OPTIONAL,</w:t>
      </w:r>
    </w:p>
    <w:p w14:paraId="17699E1D" w14:textId="77777777" w:rsidR="00E56907" w:rsidRPr="00362732" w:rsidRDefault="00E56907" w:rsidP="00E56907">
      <w:pPr>
        <w:pStyle w:val="PL"/>
        <w:shd w:val="clear" w:color="auto" w:fill="E6E6E6"/>
      </w:pPr>
      <w:r w:rsidRPr="00362732">
        <w:tab/>
      </w:r>
      <w:r w:rsidRPr="00362732">
        <w:tab/>
        <w:t>logMeasResultListWLAN-r15</w:t>
      </w:r>
      <w:r w:rsidRPr="00362732">
        <w:tab/>
      </w:r>
      <w:r w:rsidRPr="00362732">
        <w:tab/>
        <w:t>LogMeasResultListWLAN-r15</w:t>
      </w:r>
      <w:r w:rsidRPr="00362732">
        <w:tab/>
      </w:r>
      <w:r w:rsidRPr="00362732">
        <w:tab/>
      </w:r>
      <w:r w:rsidRPr="00362732">
        <w:tab/>
        <w:t>OPTIONAL</w:t>
      </w:r>
    </w:p>
    <w:p w14:paraId="49E37C0D" w14:textId="77777777" w:rsidR="00E56907" w:rsidRPr="00362732" w:rsidRDefault="00E56907" w:rsidP="00E56907">
      <w:pPr>
        <w:pStyle w:val="PL"/>
        <w:shd w:val="clear" w:color="auto" w:fill="E6E6E6"/>
      </w:pPr>
      <w:r w:rsidRPr="00362732">
        <w:tab/>
        <w:t>]],</w:t>
      </w:r>
    </w:p>
    <w:p w14:paraId="371ADD6F" w14:textId="77777777" w:rsidR="00E56907" w:rsidRPr="00362732" w:rsidRDefault="00E56907" w:rsidP="00E56907">
      <w:pPr>
        <w:pStyle w:val="PL"/>
        <w:shd w:val="clear" w:color="auto" w:fill="E6E6E6"/>
      </w:pPr>
      <w:r w:rsidRPr="00362732">
        <w:tab/>
        <w:t>[[</w:t>
      </w:r>
      <w:r w:rsidRPr="00362732">
        <w:tab/>
        <w:t>measResultListNR-r16</w:t>
      </w:r>
      <w:r w:rsidRPr="00362732">
        <w:tab/>
      </w:r>
      <w:r w:rsidRPr="00362732">
        <w:tab/>
      </w:r>
      <w:r w:rsidRPr="00362732">
        <w:tab/>
        <w:t>MeasResultCellListNR-r15</w:t>
      </w:r>
      <w:r w:rsidRPr="00362732">
        <w:tab/>
      </w:r>
      <w:r w:rsidRPr="00362732">
        <w:tab/>
      </w:r>
      <w:r w:rsidRPr="00362732">
        <w:tab/>
        <w:t>OPTIONAL,</w:t>
      </w:r>
    </w:p>
    <w:p w14:paraId="1CADB595" w14:textId="77777777" w:rsidR="00E56907" w:rsidRPr="00362732" w:rsidRDefault="00E56907" w:rsidP="00E56907">
      <w:pPr>
        <w:pStyle w:val="PL"/>
        <w:shd w:val="clear" w:color="auto" w:fill="E6E6E6"/>
      </w:pPr>
      <w:r w:rsidRPr="00362732">
        <w:tab/>
      </w:r>
      <w:r w:rsidRPr="00362732">
        <w:tab/>
        <w:t>previousNR-PCellId-r16</w:t>
      </w:r>
      <w:r w:rsidRPr="00362732">
        <w:tab/>
      </w:r>
      <w:r w:rsidRPr="00362732">
        <w:tab/>
      </w:r>
      <w:r w:rsidRPr="00362732">
        <w:tab/>
        <w:t>CellGlobalIdNR-r16</w:t>
      </w:r>
      <w:r w:rsidRPr="00362732">
        <w:tab/>
      </w:r>
      <w:r w:rsidRPr="00362732">
        <w:tab/>
      </w:r>
      <w:r w:rsidRPr="00362732">
        <w:tab/>
      </w:r>
      <w:r w:rsidRPr="00362732">
        <w:tab/>
      </w:r>
      <w:r w:rsidRPr="00362732">
        <w:tab/>
        <w:t>OPTIONAL,</w:t>
      </w:r>
    </w:p>
    <w:p w14:paraId="4F1BC8D4" w14:textId="77777777" w:rsidR="00E56907" w:rsidRPr="00362732" w:rsidRDefault="00E56907" w:rsidP="00E56907">
      <w:pPr>
        <w:pStyle w:val="PL"/>
        <w:shd w:val="clear" w:color="auto" w:fill="E6E6E6"/>
      </w:pPr>
      <w:r w:rsidRPr="00362732">
        <w:tab/>
      </w:r>
      <w:r w:rsidRPr="00362732">
        <w:tab/>
        <w:t>failedNR-PCellId-r16</w:t>
      </w:r>
      <w:r w:rsidRPr="00362732">
        <w:tab/>
      </w:r>
      <w:r w:rsidRPr="00362732">
        <w:tab/>
      </w:r>
      <w:r w:rsidRPr="00362732">
        <w:tab/>
        <w:t>CHOICE {</w:t>
      </w:r>
    </w:p>
    <w:p w14:paraId="77F45397" w14:textId="77777777" w:rsidR="00E56907" w:rsidRPr="00362732" w:rsidRDefault="00E56907" w:rsidP="00E56907">
      <w:pPr>
        <w:pStyle w:val="PL"/>
        <w:shd w:val="clear" w:color="auto" w:fill="E6E6E6"/>
      </w:pPr>
      <w:r w:rsidRPr="00362732">
        <w:tab/>
      </w:r>
      <w:r w:rsidRPr="00362732">
        <w:tab/>
      </w:r>
      <w:r w:rsidRPr="00362732">
        <w:tab/>
        <w:t>cellGlobalId</w:t>
      </w:r>
      <w:r w:rsidRPr="00362732">
        <w:tab/>
      </w:r>
      <w:r w:rsidRPr="00362732">
        <w:tab/>
      </w:r>
      <w:r w:rsidRPr="00362732">
        <w:tab/>
      </w:r>
      <w:r w:rsidRPr="00362732">
        <w:tab/>
      </w:r>
      <w:r w:rsidRPr="00362732">
        <w:tab/>
        <w:t>CellGlobalIdNR-r16,</w:t>
      </w:r>
    </w:p>
    <w:p w14:paraId="7337BB3E" w14:textId="77777777" w:rsidR="00E56907" w:rsidRPr="00362732" w:rsidRDefault="00E56907" w:rsidP="00E56907">
      <w:pPr>
        <w:pStyle w:val="PL"/>
        <w:shd w:val="clear" w:color="auto" w:fill="E6E6E6"/>
      </w:pPr>
      <w:r w:rsidRPr="00362732">
        <w:tab/>
      </w:r>
      <w:r w:rsidRPr="00362732">
        <w:tab/>
      </w:r>
      <w:r w:rsidRPr="00362732">
        <w:tab/>
        <w:t>pci-arfcn</w:t>
      </w:r>
      <w:r w:rsidRPr="00362732">
        <w:tab/>
      </w:r>
      <w:r w:rsidRPr="00362732">
        <w:tab/>
      </w:r>
      <w:r w:rsidRPr="00362732">
        <w:tab/>
      </w:r>
      <w:r w:rsidRPr="00362732">
        <w:tab/>
      </w:r>
      <w:r w:rsidRPr="00362732">
        <w:tab/>
      </w:r>
      <w:r w:rsidRPr="00362732">
        <w:tab/>
        <w:t>SEQUENCE {</w:t>
      </w:r>
    </w:p>
    <w:p w14:paraId="3C172F3D" w14:textId="77777777" w:rsidR="00E56907" w:rsidRPr="00362732" w:rsidRDefault="00E56907" w:rsidP="00E56907">
      <w:pPr>
        <w:pStyle w:val="PL"/>
        <w:shd w:val="clear" w:color="auto" w:fill="E6E6E6"/>
      </w:pPr>
      <w:r w:rsidRPr="00362732">
        <w:tab/>
      </w:r>
      <w:r w:rsidRPr="00362732">
        <w:tab/>
      </w:r>
      <w:r w:rsidRPr="00362732">
        <w:tab/>
      </w:r>
      <w:r w:rsidRPr="00362732">
        <w:tab/>
        <w:t>physCellId-r16</w:t>
      </w:r>
      <w:r w:rsidRPr="00362732">
        <w:tab/>
      </w:r>
      <w:r w:rsidRPr="00362732">
        <w:tab/>
      </w:r>
      <w:r w:rsidRPr="00362732">
        <w:tab/>
      </w:r>
      <w:r w:rsidRPr="00362732">
        <w:tab/>
      </w:r>
      <w:r w:rsidRPr="00362732">
        <w:tab/>
        <w:t>PhysCellIdNR-r15,</w:t>
      </w:r>
    </w:p>
    <w:p w14:paraId="607BF86C" w14:textId="77777777" w:rsidR="00E56907" w:rsidRPr="00362732" w:rsidRDefault="00E56907" w:rsidP="00E56907">
      <w:pPr>
        <w:pStyle w:val="PL"/>
        <w:shd w:val="clear" w:color="auto" w:fill="E6E6E6"/>
      </w:pPr>
      <w:r w:rsidRPr="00362732">
        <w:tab/>
      </w:r>
      <w:r w:rsidRPr="00362732">
        <w:tab/>
      </w:r>
      <w:r w:rsidRPr="00362732">
        <w:tab/>
      </w:r>
      <w:r w:rsidRPr="00362732">
        <w:tab/>
        <w:t>carrierFreq-r16</w:t>
      </w:r>
      <w:r w:rsidRPr="00362732">
        <w:tab/>
      </w:r>
      <w:r w:rsidRPr="00362732">
        <w:tab/>
      </w:r>
      <w:r w:rsidRPr="00362732">
        <w:tab/>
      </w:r>
      <w:r w:rsidRPr="00362732">
        <w:tab/>
        <w:t>ARFCN-ValueNR-r15</w:t>
      </w:r>
    </w:p>
    <w:p w14:paraId="0EF62918" w14:textId="77777777" w:rsidR="00E56907" w:rsidRPr="00362732" w:rsidRDefault="00E56907" w:rsidP="00E56907">
      <w:pPr>
        <w:pStyle w:val="PL"/>
        <w:shd w:val="clear" w:color="auto" w:fill="E6E6E6"/>
      </w:pPr>
      <w:r w:rsidRPr="00362732">
        <w:tab/>
      </w:r>
      <w:r w:rsidRPr="00362732">
        <w:tab/>
      </w:r>
      <w:r w:rsidRPr="00362732">
        <w:tab/>
        <w:t>}</w:t>
      </w:r>
    </w:p>
    <w:p w14:paraId="149339BD" w14:textId="77777777" w:rsidR="00E56907" w:rsidRPr="00362732" w:rsidRDefault="00E56907" w:rsidP="00E56907">
      <w:pPr>
        <w:pStyle w:val="PL"/>
        <w:shd w:val="clear" w:color="auto" w:fill="E6E6E6"/>
      </w:pPr>
      <w:r w:rsidRPr="00362732">
        <w:tab/>
      </w:r>
      <w:r w:rsidRPr="00362732">
        <w:tab/>
        <w:t>}</w:t>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t>OPTIONAL,</w:t>
      </w:r>
    </w:p>
    <w:p w14:paraId="6F1ACE17" w14:textId="77777777" w:rsidR="00E56907" w:rsidRPr="00362732" w:rsidRDefault="00E56907" w:rsidP="00E56907">
      <w:pPr>
        <w:pStyle w:val="PL"/>
        <w:shd w:val="clear" w:color="auto" w:fill="E6E6E6"/>
      </w:pPr>
      <w:r w:rsidRPr="00362732">
        <w:tab/>
      </w:r>
      <w:r w:rsidRPr="00362732">
        <w:tab/>
        <w:t>reconnectCellId-r16</w:t>
      </w:r>
      <w:r w:rsidRPr="00362732">
        <w:tab/>
      </w:r>
      <w:r w:rsidRPr="00362732">
        <w:tab/>
      </w:r>
      <w:r w:rsidRPr="00362732">
        <w:tab/>
      </w:r>
      <w:r w:rsidRPr="00362732">
        <w:tab/>
        <w:t>CHOICE {</w:t>
      </w:r>
    </w:p>
    <w:p w14:paraId="72613EAA" w14:textId="77777777" w:rsidR="00E56907" w:rsidRPr="00362732" w:rsidRDefault="00E56907" w:rsidP="00E56907">
      <w:pPr>
        <w:pStyle w:val="PL"/>
        <w:shd w:val="clear" w:color="auto" w:fill="E6E6E6"/>
      </w:pPr>
      <w:r w:rsidRPr="00362732">
        <w:tab/>
      </w:r>
      <w:r w:rsidRPr="00362732">
        <w:tab/>
      </w:r>
      <w:r w:rsidRPr="00362732">
        <w:tab/>
        <w:t>nrReconnectCellId</w:t>
      </w:r>
      <w:r w:rsidRPr="00362732">
        <w:tab/>
      </w:r>
      <w:r w:rsidRPr="00362732">
        <w:tab/>
      </w:r>
      <w:r w:rsidRPr="00362732">
        <w:tab/>
      </w:r>
      <w:r w:rsidRPr="00362732">
        <w:tab/>
        <w:t>CellGlobalIdNR-r16,</w:t>
      </w:r>
    </w:p>
    <w:p w14:paraId="17ADF8C5" w14:textId="77777777" w:rsidR="00E56907" w:rsidRPr="00362732" w:rsidRDefault="00E56907" w:rsidP="00E56907">
      <w:pPr>
        <w:pStyle w:val="PL"/>
        <w:shd w:val="clear" w:color="auto" w:fill="E6E6E6"/>
      </w:pPr>
      <w:r w:rsidRPr="00362732">
        <w:tab/>
      </w:r>
      <w:r w:rsidRPr="00362732">
        <w:tab/>
      </w:r>
      <w:r w:rsidRPr="00362732">
        <w:tab/>
        <w:t>eutraReconnectCellId</w:t>
      </w:r>
      <w:r w:rsidRPr="00362732">
        <w:tab/>
      </w:r>
      <w:r w:rsidRPr="00362732">
        <w:tab/>
      </w:r>
      <w:r w:rsidRPr="00362732">
        <w:tab/>
        <w:t>SEQUENCE {</w:t>
      </w:r>
    </w:p>
    <w:p w14:paraId="082D5E88" w14:textId="77777777" w:rsidR="00E56907" w:rsidRPr="00362732" w:rsidRDefault="00E56907" w:rsidP="00E56907">
      <w:pPr>
        <w:pStyle w:val="PL"/>
        <w:shd w:val="clear" w:color="auto" w:fill="E6E6E6"/>
      </w:pPr>
      <w:r w:rsidRPr="00362732">
        <w:tab/>
      </w:r>
      <w:r w:rsidRPr="00362732">
        <w:tab/>
      </w:r>
      <w:r w:rsidRPr="00362732">
        <w:tab/>
      </w:r>
      <w:r w:rsidRPr="00362732">
        <w:tab/>
        <w:t>cellGlobalId-r16</w:t>
      </w:r>
      <w:r w:rsidRPr="00362732">
        <w:tab/>
      </w:r>
      <w:r w:rsidRPr="00362732">
        <w:tab/>
      </w:r>
      <w:r w:rsidRPr="00362732">
        <w:tab/>
      </w:r>
      <w:r w:rsidRPr="00362732">
        <w:tab/>
        <w:t>CellGlobalIdEUTRA,</w:t>
      </w:r>
    </w:p>
    <w:p w14:paraId="4F904D63" w14:textId="77777777" w:rsidR="00E56907" w:rsidRPr="00362732" w:rsidRDefault="00E56907" w:rsidP="00E56907">
      <w:pPr>
        <w:pStyle w:val="PL"/>
        <w:shd w:val="clear" w:color="auto" w:fill="E6E6E6"/>
      </w:pPr>
      <w:r w:rsidRPr="00362732">
        <w:tab/>
      </w:r>
      <w:r w:rsidRPr="00362732">
        <w:tab/>
      </w:r>
      <w:r w:rsidRPr="00362732">
        <w:tab/>
      </w:r>
      <w:r w:rsidRPr="00362732">
        <w:tab/>
        <w:t>trackingAreaCode-EPC-r16</w:t>
      </w:r>
      <w:r w:rsidRPr="00362732">
        <w:tab/>
      </w:r>
      <w:r w:rsidRPr="00362732">
        <w:tab/>
        <w:t>TrackingAreaCode</w:t>
      </w:r>
      <w:r w:rsidRPr="00362732">
        <w:tab/>
      </w:r>
      <w:r w:rsidRPr="00362732">
        <w:tab/>
      </w:r>
      <w:r w:rsidRPr="00362732">
        <w:tab/>
        <w:t>OPTIONAL,</w:t>
      </w:r>
    </w:p>
    <w:p w14:paraId="6DF5C1D4" w14:textId="77777777" w:rsidR="00E56907" w:rsidRPr="00362732" w:rsidRDefault="00E56907" w:rsidP="00E56907">
      <w:pPr>
        <w:pStyle w:val="PL"/>
        <w:shd w:val="clear" w:color="auto" w:fill="E6E6E6"/>
      </w:pPr>
      <w:r w:rsidRPr="00362732">
        <w:tab/>
      </w:r>
      <w:r w:rsidRPr="00362732">
        <w:tab/>
      </w:r>
      <w:r w:rsidRPr="00362732">
        <w:tab/>
      </w:r>
      <w:r w:rsidRPr="00362732">
        <w:tab/>
        <w:t>trackingAreaCode-5GC-r16</w:t>
      </w:r>
      <w:r w:rsidRPr="00362732">
        <w:tab/>
      </w:r>
      <w:r w:rsidRPr="00362732">
        <w:tab/>
        <w:t>TrackingAreaCode-5GC-r15</w:t>
      </w:r>
      <w:r w:rsidRPr="00362732">
        <w:tab/>
        <w:t>OPTIONAL</w:t>
      </w:r>
    </w:p>
    <w:p w14:paraId="0819CD51" w14:textId="77777777" w:rsidR="00E56907" w:rsidRPr="00362732" w:rsidRDefault="00E56907" w:rsidP="00E56907">
      <w:pPr>
        <w:pStyle w:val="PL"/>
        <w:shd w:val="clear" w:color="auto" w:fill="E6E6E6"/>
      </w:pPr>
      <w:r w:rsidRPr="00362732">
        <w:tab/>
      </w:r>
      <w:r w:rsidRPr="00362732">
        <w:tab/>
      </w:r>
      <w:r w:rsidRPr="00362732">
        <w:tab/>
        <w:t>}</w:t>
      </w:r>
    </w:p>
    <w:p w14:paraId="60E65419" w14:textId="77777777" w:rsidR="00E56907" w:rsidRPr="00362732" w:rsidRDefault="00E56907" w:rsidP="00E56907">
      <w:pPr>
        <w:pStyle w:val="PL"/>
        <w:shd w:val="clear" w:color="auto" w:fill="E6E6E6"/>
      </w:pPr>
      <w:r w:rsidRPr="00362732">
        <w:tab/>
      </w:r>
      <w:r w:rsidRPr="00362732">
        <w:tab/>
        <w:t>}</w:t>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t>OPTIONAL,</w:t>
      </w:r>
    </w:p>
    <w:p w14:paraId="7F351B58" w14:textId="77777777" w:rsidR="00E56907" w:rsidRPr="00362732" w:rsidRDefault="00E56907" w:rsidP="00E56907">
      <w:pPr>
        <w:pStyle w:val="PL"/>
        <w:shd w:val="clear" w:color="auto" w:fill="E6E6E6"/>
      </w:pPr>
      <w:r w:rsidRPr="00362732">
        <w:tab/>
      </w:r>
      <w:r w:rsidRPr="00362732">
        <w:tab/>
        <w:t>timeUntilReconnection-r16</w:t>
      </w:r>
      <w:r w:rsidRPr="00362732">
        <w:tab/>
      </w:r>
      <w:r w:rsidRPr="00362732">
        <w:tab/>
        <w:t>TimeUntilReconnection-r16</w:t>
      </w:r>
      <w:r w:rsidRPr="00362732">
        <w:tab/>
      </w:r>
      <w:r w:rsidRPr="00362732">
        <w:tab/>
      </w:r>
      <w:r w:rsidRPr="00362732">
        <w:tab/>
        <w:t>OPTIONAL</w:t>
      </w:r>
    </w:p>
    <w:p w14:paraId="3366FE20" w14:textId="77777777" w:rsidR="00E56907" w:rsidRPr="00362732" w:rsidRDefault="00E56907" w:rsidP="00E56907">
      <w:pPr>
        <w:pStyle w:val="PL"/>
        <w:shd w:val="clear" w:color="auto" w:fill="E6E6E6"/>
      </w:pPr>
      <w:r w:rsidRPr="00362732">
        <w:tab/>
        <w:t>]],</w:t>
      </w:r>
    </w:p>
    <w:p w14:paraId="112FCE8B" w14:textId="77777777" w:rsidR="00E56907" w:rsidRPr="00362732" w:rsidRDefault="00E56907" w:rsidP="00E56907">
      <w:pPr>
        <w:pStyle w:val="PL"/>
        <w:shd w:val="clear" w:color="auto" w:fill="E6E6E6"/>
      </w:pPr>
      <w:r w:rsidRPr="00362732">
        <w:tab/>
        <w:t>[[</w:t>
      </w:r>
      <w:r w:rsidRPr="00362732">
        <w:tab/>
        <w:t>measResultListNR-v1640</w:t>
      </w:r>
      <w:r w:rsidRPr="00362732">
        <w:tab/>
      </w:r>
      <w:r w:rsidRPr="00362732">
        <w:tab/>
      </w:r>
      <w:r w:rsidRPr="00362732">
        <w:tab/>
        <w:t>SEQUENCE {</w:t>
      </w:r>
    </w:p>
    <w:p w14:paraId="721377D2" w14:textId="77777777" w:rsidR="00E56907" w:rsidRPr="00362732" w:rsidRDefault="00E56907" w:rsidP="00E56907">
      <w:pPr>
        <w:pStyle w:val="PL"/>
        <w:shd w:val="clear" w:color="auto" w:fill="E6E6E6"/>
      </w:pPr>
      <w:r w:rsidRPr="00362732">
        <w:tab/>
      </w:r>
      <w:r w:rsidRPr="00362732">
        <w:tab/>
      </w:r>
      <w:r w:rsidRPr="00362732">
        <w:tab/>
        <w:t>carrierFreqNR-r16</w:t>
      </w:r>
      <w:r w:rsidRPr="00362732">
        <w:tab/>
      </w:r>
      <w:r w:rsidRPr="00362732">
        <w:tab/>
      </w:r>
      <w:r w:rsidRPr="00362732">
        <w:tab/>
      </w:r>
      <w:r w:rsidRPr="00362732">
        <w:tab/>
        <w:t>ARFCN-ValueNR-r15</w:t>
      </w:r>
    </w:p>
    <w:p w14:paraId="6FE89E82" w14:textId="77777777" w:rsidR="00E56907" w:rsidRPr="00362732" w:rsidRDefault="00E56907" w:rsidP="00E56907">
      <w:pPr>
        <w:pStyle w:val="PL"/>
        <w:shd w:val="clear" w:color="auto" w:fill="E6E6E6"/>
      </w:pPr>
      <w:r w:rsidRPr="00362732">
        <w:tab/>
      </w:r>
      <w:r w:rsidRPr="00362732">
        <w:tab/>
        <w:t>}</w:t>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t>OPTIONAL,</w:t>
      </w:r>
    </w:p>
    <w:p w14:paraId="4A15DEBB" w14:textId="77777777" w:rsidR="00E56907" w:rsidRPr="00362732" w:rsidRDefault="00E56907" w:rsidP="00E56907">
      <w:pPr>
        <w:pStyle w:val="PL"/>
        <w:shd w:val="clear" w:color="auto" w:fill="E6E6E6"/>
      </w:pPr>
      <w:r w:rsidRPr="00362732">
        <w:tab/>
      </w:r>
      <w:r w:rsidRPr="00362732">
        <w:tab/>
        <w:t>measResultListExtNR-r16</w:t>
      </w:r>
      <w:r w:rsidRPr="00362732">
        <w:tab/>
      </w:r>
      <w:r w:rsidRPr="00362732">
        <w:tab/>
      </w:r>
      <w:r w:rsidRPr="00362732">
        <w:tab/>
        <w:t>MeasResultFreqListNR-r16</w:t>
      </w:r>
      <w:r w:rsidRPr="00362732">
        <w:tab/>
      </w:r>
      <w:r w:rsidRPr="00362732">
        <w:tab/>
        <w:t>OPTIONAL</w:t>
      </w:r>
    </w:p>
    <w:p w14:paraId="440E8F5D" w14:textId="77777777" w:rsidR="00E56907" w:rsidRPr="00362732" w:rsidRDefault="00E56907" w:rsidP="00E56907">
      <w:pPr>
        <w:pStyle w:val="PL"/>
        <w:shd w:val="clear" w:color="auto" w:fill="E6E6E6"/>
      </w:pPr>
      <w:r w:rsidRPr="00362732">
        <w:tab/>
        <w:t>]]</w:t>
      </w:r>
    </w:p>
    <w:p w14:paraId="7D9EBE0B" w14:textId="77777777" w:rsidR="00E56907" w:rsidRPr="00362732" w:rsidRDefault="00E56907" w:rsidP="00E56907">
      <w:pPr>
        <w:pStyle w:val="PL"/>
        <w:shd w:val="clear" w:color="auto" w:fill="E6E6E6"/>
        <w:rPr>
          <w:rFonts w:eastAsia="Malgun Gothic"/>
        </w:rPr>
      </w:pPr>
      <w:r w:rsidRPr="00362732">
        <w:t>}</w:t>
      </w:r>
    </w:p>
    <w:p w14:paraId="4DEDB557" w14:textId="77777777" w:rsidR="00E56907" w:rsidRPr="00362732" w:rsidRDefault="00E56907" w:rsidP="00E56907">
      <w:pPr>
        <w:pStyle w:val="PL"/>
        <w:shd w:val="clear" w:color="auto" w:fill="E6E6E6"/>
      </w:pPr>
    </w:p>
    <w:p w14:paraId="3352A27F" w14:textId="77777777" w:rsidR="00E56907" w:rsidRPr="00362732" w:rsidRDefault="00E56907" w:rsidP="00E56907">
      <w:pPr>
        <w:pStyle w:val="PL"/>
        <w:shd w:val="clear" w:color="auto" w:fill="E6E6E6"/>
      </w:pPr>
      <w:r w:rsidRPr="00362732">
        <w:t>RLF-Report-v9e0 ::=</w:t>
      </w:r>
      <w:r w:rsidRPr="00362732">
        <w:tab/>
      </w:r>
      <w:r w:rsidRPr="00362732">
        <w:tab/>
      </w:r>
      <w:r w:rsidRPr="00362732">
        <w:tab/>
      </w:r>
      <w:r w:rsidRPr="00362732">
        <w:tab/>
        <w:t>SEQUENCE {</w:t>
      </w:r>
    </w:p>
    <w:p w14:paraId="0430BE74" w14:textId="77777777" w:rsidR="00E56907" w:rsidRPr="00362732" w:rsidRDefault="00E56907" w:rsidP="00E56907">
      <w:pPr>
        <w:pStyle w:val="PL"/>
        <w:shd w:val="clear" w:color="auto" w:fill="E6E6E6"/>
      </w:pPr>
      <w:r w:rsidRPr="00362732">
        <w:tab/>
        <w:t>measResultListEUTRA-v9e0</w:t>
      </w:r>
      <w:r w:rsidRPr="00362732">
        <w:tab/>
      </w:r>
      <w:r w:rsidRPr="00362732">
        <w:tab/>
      </w:r>
      <w:r w:rsidRPr="00362732">
        <w:tab/>
        <w:t>MeasResultList2EUTRA-v9e0</w:t>
      </w:r>
    </w:p>
    <w:p w14:paraId="5D071339" w14:textId="77777777" w:rsidR="00E56907" w:rsidRPr="00362732" w:rsidRDefault="00E56907" w:rsidP="00E56907">
      <w:pPr>
        <w:pStyle w:val="PL"/>
        <w:shd w:val="clear" w:color="auto" w:fill="E6E6E6"/>
      </w:pPr>
      <w:r w:rsidRPr="00362732">
        <w:t>}</w:t>
      </w:r>
    </w:p>
    <w:p w14:paraId="73795C8D" w14:textId="77777777" w:rsidR="00E56907" w:rsidRPr="00362732" w:rsidRDefault="00E56907" w:rsidP="00E56907">
      <w:pPr>
        <w:pStyle w:val="PL"/>
        <w:shd w:val="clear" w:color="auto" w:fill="E6E6E6"/>
      </w:pPr>
    </w:p>
    <w:p w14:paraId="11E08E2D" w14:textId="77777777" w:rsidR="00E56907" w:rsidRPr="00362732" w:rsidRDefault="00E56907" w:rsidP="00E56907">
      <w:pPr>
        <w:pStyle w:val="PL"/>
        <w:shd w:val="clear" w:color="auto" w:fill="E6E6E6"/>
      </w:pPr>
      <w:r w:rsidRPr="00362732">
        <w:t>MeasResultList2EUTRA-r9 ::=</w:t>
      </w:r>
      <w:r w:rsidRPr="00362732">
        <w:tab/>
      </w:r>
      <w:r w:rsidRPr="00362732">
        <w:tab/>
      </w:r>
      <w:r w:rsidRPr="00362732">
        <w:tab/>
      </w:r>
      <w:r w:rsidRPr="00362732">
        <w:tab/>
        <w:t>SEQUENCE (SIZE (1..maxFreq)) OF MeasResult2EUTRA-r9</w:t>
      </w:r>
    </w:p>
    <w:p w14:paraId="6EBB1F0C" w14:textId="77777777" w:rsidR="00E56907" w:rsidRPr="00362732" w:rsidRDefault="00E56907" w:rsidP="00E56907">
      <w:pPr>
        <w:pStyle w:val="PL"/>
        <w:shd w:val="clear" w:color="auto" w:fill="E6E6E6"/>
      </w:pPr>
    </w:p>
    <w:p w14:paraId="1BA3133C" w14:textId="77777777" w:rsidR="00E56907" w:rsidRPr="00362732" w:rsidRDefault="00E56907" w:rsidP="00E56907">
      <w:pPr>
        <w:pStyle w:val="PL"/>
        <w:shd w:val="clear" w:color="auto" w:fill="E6E6E6"/>
      </w:pPr>
      <w:r w:rsidRPr="00362732">
        <w:t>MeasResultList2EUTRA-v9e0 ::=</w:t>
      </w:r>
      <w:r w:rsidRPr="00362732">
        <w:tab/>
      </w:r>
      <w:r w:rsidRPr="00362732">
        <w:tab/>
      </w:r>
      <w:r w:rsidRPr="00362732">
        <w:tab/>
        <w:t>SEQUENCE (SIZE (1..maxFreq)) OF MeasResult2EUTRA-v9e0</w:t>
      </w:r>
    </w:p>
    <w:p w14:paraId="5A25B2A5" w14:textId="77777777" w:rsidR="00E56907" w:rsidRPr="00362732" w:rsidRDefault="00E56907" w:rsidP="00E56907">
      <w:pPr>
        <w:pStyle w:val="PL"/>
        <w:shd w:val="clear" w:color="auto" w:fill="E6E6E6"/>
      </w:pPr>
    </w:p>
    <w:p w14:paraId="73435993" w14:textId="77777777" w:rsidR="00E56907" w:rsidRPr="00362732" w:rsidRDefault="00E56907" w:rsidP="00E56907">
      <w:pPr>
        <w:pStyle w:val="PL"/>
        <w:shd w:val="clear" w:color="auto" w:fill="E6E6E6"/>
      </w:pPr>
      <w:r w:rsidRPr="00362732">
        <w:t>MeasResultList2EUTRA-v1250 ::=</w:t>
      </w:r>
      <w:r w:rsidRPr="00362732">
        <w:tab/>
      </w:r>
      <w:r w:rsidRPr="00362732">
        <w:tab/>
      </w:r>
      <w:r w:rsidRPr="00362732">
        <w:tab/>
        <w:t>SEQUENCE (SIZE (1..maxFreq)) OF MeasResult2EUTRA-v1250</w:t>
      </w:r>
    </w:p>
    <w:p w14:paraId="79D06358" w14:textId="77777777" w:rsidR="00E56907" w:rsidRPr="00362732" w:rsidRDefault="00E56907" w:rsidP="00E56907">
      <w:pPr>
        <w:pStyle w:val="PL"/>
        <w:shd w:val="clear" w:color="auto" w:fill="E6E6E6"/>
      </w:pPr>
    </w:p>
    <w:p w14:paraId="4A802C6A" w14:textId="77777777" w:rsidR="00E56907" w:rsidRPr="00362732" w:rsidRDefault="00E56907" w:rsidP="00E56907">
      <w:pPr>
        <w:pStyle w:val="PL"/>
        <w:shd w:val="clear" w:color="auto" w:fill="E6E6E6"/>
      </w:pPr>
      <w:r w:rsidRPr="00362732">
        <w:t>MeasResult2EUTRA-r9 ::=</w:t>
      </w:r>
      <w:r w:rsidRPr="00362732">
        <w:tab/>
      </w:r>
      <w:r w:rsidRPr="00362732">
        <w:tab/>
      </w:r>
      <w:r w:rsidRPr="00362732">
        <w:tab/>
      </w:r>
      <w:r w:rsidRPr="00362732">
        <w:tab/>
        <w:t>SEQUENCE {</w:t>
      </w:r>
    </w:p>
    <w:p w14:paraId="3234CBAE" w14:textId="77777777" w:rsidR="00E56907" w:rsidRPr="00362732" w:rsidRDefault="00E56907" w:rsidP="00E56907">
      <w:pPr>
        <w:pStyle w:val="PL"/>
        <w:shd w:val="clear" w:color="auto" w:fill="E6E6E6"/>
      </w:pPr>
      <w:r w:rsidRPr="00362732">
        <w:tab/>
        <w:t>carrierFreq-r9</w:t>
      </w:r>
      <w:r w:rsidRPr="00362732">
        <w:tab/>
      </w:r>
      <w:r w:rsidRPr="00362732">
        <w:tab/>
      </w:r>
      <w:r w:rsidRPr="00362732">
        <w:tab/>
      </w:r>
      <w:r w:rsidRPr="00362732">
        <w:tab/>
      </w:r>
      <w:r w:rsidRPr="00362732">
        <w:tab/>
      </w:r>
      <w:r w:rsidRPr="00362732">
        <w:tab/>
        <w:t>ARFCN-ValueEUTRA,</w:t>
      </w:r>
    </w:p>
    <w:p w14:paraId="2E769EA4" w14:textId="77777777" w:rsidR="00E56907" w:rsidRPr="00362732" w:rsidRDefault="00E56907" w:rsidP="00E56907">
      <w:pPr>
        <w:pStyle w:val="PL"/>
        <w:shd w:val="clear" w:color="auto" w:fill="E6E6E6"/>
      </w:pPr>
      <w:r w:rsidRPr="00362732">
        <w:tab/>
        <w:t>measResultList-r9</w:t>
      </w:r>
      <w:r w:rsidRPr="00362732">
        <w:tab/>
      </w:r>
      <w:r w:rsidRPr="00362732">
        <w:tab/>
      </w:r>
      <w:r w:rsidRPr="00362732">
        <w:tab/>
      </w:r>
      <w:r w:rsidRPr="00362732">
        <w:tab/>
      </w:r>
      <w:r w:rsidRPr="00362732">
        <w:tab/>
        <w:t>MeasResultListEUTRA</w:t>
      </w:r>
    </w:p>
    <w:p w14:paraId="17B0B78C" w14:textId="77777777" w:rsidR="00E56907" w:rsidRPr="00362732" w:rsidRDefault="00E56907" w:rsidP="00E56907">
      <w:pPr>
        <w:pStyle w:val="PL"/>
        <w:shd w:val="clear" w:color="auto" w:fill="E6E6E6"/>
      </w:pPr>
      <w:r w:rsidRPr="00362732">
        <w:t>}</w:t>
      </w:r>
    </w:p>
    <w:p w14:paraId="717E31A6" w14:textId="77777777" w:rsidR="00E56907" w:rsidRPr="00362732" w:rsidRDefault="00E56907" w:rsidP="00E56907">
      <w:pPr>
        <w:pStyle w:val="PL"/>
        <w:shd w:val="clear" w:color="auto" w:fill="E6E6E6"/>
      </w:pPr>
    </w:p>
    <w:p w14:paraId="1143AB90" w14:textId="77777777" w:rsidR="00E56907" w:rsidRPr="00362732" w:rsidRDefault="00E56907" w:rsidP="00E56907">
      <w:pPr>
        <w:pStyle w:val="PL"/>
        <w:shd w:val="clear" w:color="auto" w:fill="E6E6E6"/>
      </w:pPr>
      <w:r w:rsidRPr="00362732">
        <w:t>MeasResult2EUTRA-v9e0 ::=</w:t>
      </w:r>
      <w:r w:rsidRPr="00362732">
        <w:tab/>
      </w:r>
      <w:r w:rsidRPr="00362732">
        <w:tab/>
      </w:r>
      <w:r w:rsidRPr="00362732">
        <w:tab/>
        <w:t>SEQUENCE {</w:t>
      </w:r>
    </w:p>
    <w:p w14:paraId="6C196955" w14:textId="77777777" w:rsidR="00E56907" w:rsidRPr="00362732" w:rsidRDefault="00E56907" w:rsidP="00E56907">
      <w:pPr>
        <w:pStyle w:val="PL"/>
        <w:shd w:val="clear" w:color="auto" w:fill="E6E6E6"/>
      </w:pPr>
      <w:r w:rsidRPr="00362732">
        <w:tab/>
        <w:t>carrierFreq-v9e0</w:t>
      </w:r>
      <w:r w:rsidRPr="00362732">
        <w:tab/>
      </w:r>
      <w:r w:rsidRPr="00362732">
        <w:tab/>
      </w:r>
      <w:r w:rsidRPr="00362732">
        <w:tab/>
      </w:r>
      <w:r w:rsidRPr="00362732">
        <w:tab/>
      </w:r>
      <w:r w:rsidRPr="00362732">
        <w:tab/>
        <w:t>ARFCN-ValueEUTRA-v9e0</w:t>
      </w:r>
      <w:r w:rsidRPr="00362732">
        <w:tab/>
      </w:r>
      <w:r w:rsidRPr="00362732">
        <w:tab/>
        <w:t>OPTIONAL</w:t>
      </w:r>
    </w:p>
    <w:p w14:paraId="25EAE0A9" w14:textId="77777777" w:rsidR="00E56907" w:rsidRPr="00362732" w:rsidRDefault="00E56907" w:rsidP="00E56907">
      <w:pPr>
        <w:pStyle w:val="PL"/>
        <w:shd w:val="clear" w:color="auto" w:fill="E6E6E6"/>
      </w:pPr>
      <w:r w:rsidRPr="00362732">
        <w:t>}</w:t>
      </w:r>
    </w:p>
    <w:p w14:paraId="3EB973C2" w14:textId="77777777" w:rsidR="00E56907" w:rsidRPr="00362732" w:rsidRDefault="00E56907" w:rsidP="00E56907">
      <w:pPr>
        <w:pStyle w:val="PL"/>
        <w:shd w:val="clear" w:color="auto" w:fill="E6E6E6"/>
      </w:pPr>
    </w:p>
    <w:p w14:paraId="6B9AB470" w14:textId="77777777" w:rsidR="00E56907" w:rsidRPr="00362732" w:rsidRDefault="00E56907" w:rsidP="00E56907">
      <w:pPr>
        <w:pStyle w:val="PL"/>
        <w:shd w:val="clear" w:color="auto" w:fill="E6E6E6"/>
      </w:pPr>
      <w:r w:rsidRPr="00362732">
        <w:t>MeasResult2EUTRA-v1250 ::=</w:t>
      </w:r>
      <w:r w:rsidRPr="00362732">
        <w:tab/>
      </w:r>
      <w:r w:rsidRPr="00362732">
        <w:tab/>
      </w:r>
      <w:r w:rsidRPr="00362732">
        <w:tab/>
        <w:t>SEQUENCE {</w:t>
      </w:r>
    </w:p>
    <w:p w14:paraId="29091A29" w14:textId="77777777" w:rsidR="00E56907" w:rsidRPr="00362732" w:rsidRDefault="00E56907" w:rsidP="00E56907">
      <w:pPr>
        <w:pStyle w:val="PL"/>
        <w:shd w:val="clear" w:color="auto" w:fill="E6E6E6"/>
      </w:pPr>
      <w:r w:rsidRPr="00362732">
        <w:tab/>
        <w:t>rsrq-Type-r12</w:t>
      </w:r>
      <w:r w:rsidRPr="00362732">
        <w:tab/>
      </w:r>
      <w:r w:rsidRPr="00362732">
        <w:tab/>
      </w:r>
      <w:r w:rsidRPr="00362732">
        <w:tab/>
      </w:r>
      <w:r w:rsidRPr="00362732">
        <w:tab/>
      </w:r>
      <w:r w:rsidRPr="00362732">
        <w:tab/>
      </w:r>
      <w:r w:rsidRPr="00362732">
        <w:tab/>
        <w:t>RSRQ-Type-r12</w:t>
      </w:r>
      <w:r w:rsidRPr="00362732">
        <w:tab/>
      </w:r>
      <w:r w:rsidRPr="00362732">
        <w:tab/>
        <w:t>OPTIONAL</w:t>
      </w:r>
    </w:p>
    <w:p w14:paraId="5D3D58E8" w14:textId="77777777" w:rsidR="00E56907" w:rsidRPr="00362732" w:rsidRDefault="00E56907" w:rsidP="00E56907">
      <w:pPr>
        <w:pStyle w:val="PL"/>
        <w:shd w:val="clear" w:color="auto" w:fill="E6E6E6"/>
      </w:pPr>
      <w:r w:rsidRPr="00362732">
        <w:t>}</w:t>
      </w:r>
    </w:p>
    <w:p w14:paraId="15889719" w14:textId="77777777" w:rsidR="00E56907" w:rsidRPr="00362732" w:rsidRDefault="00E56907" w:rsidP="00E56907">
      <w:pPr>
        <w:pStyle w:val="PL"/>
        <w:shd w:val="clear" w:color="auto" w:fill="E6E6E6"/>
      </w:pPr>
    </w:p>
    <w:p w14:paraId="34195341" w14:textId="77777777" w:rsidR="00E56907" w:rsidRPr="00362732" w:rsidRDefault="00E56907" w:rsidP="00E56907">
      <w:pPr>
        <w:pStyle w:val="PL"/>
        <w:shd w:val="clear" w:color="auto" w:fill="E6E6E6"/>
      </w:pPr>
      <w:r w:rsidRPr="00362732">
        <w:t>MeasResultList2UTRA-r9 ::=</w:t>
      </w:r>
      <w:r w:rsidRPr="00362732">
        <w:tab/>
      </w:r>
      <w:r w:rsidRPr="00362732">
        <w:tab/>
      </w:r>
      <w:r w:rsidRPr="00362732">
        <w:tab/>
        <w:t>SEQUENCE (SIZE (1..maxFreq)) OF MeasResult2UTRA-r9</w:t>
      </w:r>
    </w:p>
    <w:p w14:paraId="4A9BAECB" w14:textId="77777777" w:rsidR="00E56907" w:rsidRPr="00362732" w:rsidRDefault="00E56907" w:rsidP="00E56907">
      <w:pPr>
        <w:pStyle w:val="PL"/>
        <w:shd w:val="clear" w:color="auto" w:fill="E6E6E6"/>
      </w:pPr>
    </w:p>
    <w:p w14:paraId="518D74D7" w14:textId="77777777" w:rsidR="00E56907" w:rsidRPr="00362732" w:rsidRDefault="00E56907" w:rsidP="00E56907">
      <w:pPr>
        <w:pStyle w:val="PL"/>
        <w:shd w:val="clear" w:color="auto" w:fill="E6E6E6"/>
      </w:pPr>
      <w:r w:rsidRPr="00362732">
        <w:t>MeasResult2UTRA-r9 ::=</w:t>
      </w:r>
      <w:r w:rsidRPr="00362732">
        <w:tab/>
      </w:r>
      <w:r w:rsidRPr="00362732">
        <w:tab/>
      </w:r>
      <w:r w:rsidRPr="00362732">
        <w:tab/>
      </w:r>
      <w:r w:rsidRPr="00362732">
        <w:tab/>
        <w:t>SEQUENCE {</w:t>
      </w:r>
    </w:p>
    <w:p w14:paraId="3AC846CE" w14:textId="77777777" w:rsidR="00E56907" w:rsidRPr="00362732" w:rsidRDefault="00E56907" w:rsidP="00E56907">
      <w:pPr>
        <w:pStyle w:val="PL"/>
        <w:shd w:val="clear" w:color="auto" w:fill="E6E6E6"/>
      </w:pPr>
      <w:r w:rsidRPr="00362732">
        <w:tab/>
        <w:t>carrierFreq-r9</w:t>
      </w:r>
      <w:r w:rsidRPr="00362732">
        <w:tab/>
      </w:r>
      <w:r w:rsidRPr="00362732">
        <w:tab/>
      </w:r>
      <w:r w:rsidRPr="00362732">
        <w:tab/>
      </w:r>
      <w:r w:rsidRPr="00362732">
        <w:tab/>
      </w:r>
      <w:r w:rsidRPr="00362732">
        <w:tab/>
      </w:r>
      <w:r w:rsidRPr="00362732">
        <w:tab/>
        <w:t>ARFCN-ValueUTRA,</w:t>
      </w:r>
    </w:p>
    <w:p w14:paraId="3051197D" w14:textId="77777777" w:rsidR="00E56907" w:rsidRPr="00362732" w:rsidRDefault="00E56907" w:rsidP="00E56907">
      <w:pPr>
        <w:pStyle w:val="PL"/>
        <w:shd w:val="clear" w:color="auto" w:fill="E6E6E6"/>
      </w:pPr>
      <w:r w:rsidRPr="00362732">
        <w:tab/>
        <w:t>measResultList-r9</w:t>
      </w:r>
      <w:r w:rsidRPr="00362732">
        <w:tab/>
      </w:r>
      <w:r w:rsidRPr="00362732">
        <w:tab/>
      </w:r>
      <w:r w:rsidRPr="00362732">
        <w:tab/>
      </w:r>
      <w:r w:rsidRPr="00362732">
        <w:tab/>
      </w:r>
      <w:r w:rsidRPr="00362732">
        <w:tab/>
        <w:t>MeasResultListUTRA</w:t>
      </w:r>
    </w:p>
    <w:p w14:paraId="324BA348" w14:textId="77777777" w:rsidR="00E56907" w:rsidRPr="00362732" w:rsidRDefault="00E56907" w:rsidP="00E56907">
      <w:pPr>
        <w:pStyle w:val="PL"/>
        <w:shd w:val="clear" w:color="auto" w:fill="E6E6E6"/>
      </w:pPr>
      <w:r w:rsidRPr="00362732">
        <w:t>}</w:t>
      </w:r>
    </w:p>
    <w:p w14:paraId="1AC3D6F4" w14:textId="77777777" w:rsidR="00E56907" w:rsidRPr="00362732" w:rsidRDefault="00E56907" w:rsidP="00E56907">
      <w:pPr>
        <w:pStyle w:val="PL"/>
        <w:shd w:val="clear" w:color="auto" w:fill="E6E6E6"/>
      </w:pPr>
    </w:p>
    <w:p w14:paraId="661A014A" w14:textId="77777777" w:rsidR="00E56907" w:rsidRPr="00362732" w:rsidRDefault="00E56907" w:rsidP="00E56907">
      <w:pPr>
        <w:pStyle w:val="PL"/>
        <w:shd w:val="clear" w:color="auto" w:fill="E6E6E6"/>
      </w:pPr>
      <w:r w:rsidRPr="00362732">
        <w:t>MeasResultList2CDMA2000-r9 ::=</w:t>
      </w:r>
      <w:r w:rsidRPr="00362732">
        <w:tab/>
      </w:r>
      <w:r w:rsidRPr="00362732">
        <w:tab/>
        <w:t>SEQUENCE (SIZE (1..maxFreq)) OF MeasResult2CDMA2000-r9</w:t>
      </w:r>
    </w:p>
    <w:p w14:paraId="0EB06BFF" w14:textId="77777777" w:rsidR="00E56907" w:rsidRPr="00362732" w:rsidRDefault="00E56907" w:rsidP="00E56907">
      <w:pPr>
        <w:pStyle w:val="PL"/>
        <w:shd w:val="clear" w:color="auto" w:fill="E6E6E6"/>
      </w:pPr>
    </w:p>
    <w:p w14:paraId="212BCFA2" w14:textId="77777777" w:rsidR="00E56907" w:rsidRPr="00362732" w:rsidRDefault="00E56907" w:rsidP="00E56907">
      <w:pPr>
        <w:pStyle w:val="PL"/>
        <w:shd w:val="clear" w:color="auto" w:fill="E6E6E6"/>
      </w:pPr>
      <w:r w:rsidRPr="00362732">
        <w:t>MeasResult2CDMA2000-r9 ::=</w:t>
      </w:r>
      <w:r w:rsidRPr="00362732">
        <w:tab/>
      </w:r>
      <w:r w:rsidRPr="00362732">
        <w:tab/>
      </w:r>
      <w:r w:rsidRPr="00362732">
        <w:tab/>
        <w:t>SEQUENCE {</w:t>
      </w:r>
    </w:p>
    <w:p w14:paraId="28C943F5" w14:textId="77777777" w:rsidR="00E56907" w:rsidRPr="00362732" w:rsidRDefault="00E56907" w:rsidP="00E56907">
      <w:pPr>
        <w:pStyle w:val="PL"/>
        <w:shd w:val="clear" w:color="auto" w:fill="E6E6E6"/>
      </w:pPr>
      <w:r w:rsidRPr="00362732">
        <w:tab/>
        <w:t>carrierFreq-r9</w:t>
      </w:r>
      <w:r w:rsidRPr="00362732">
        <w:tab/>
      </w:r>
      <w:r w:rsidRPr="00362732">
        <w:tab/>
      </w:r>
      <w:r w:rsidRPr="00362732">
        <w:tab/>
      </w:r>
      <w:r w:rsidRPr="00362732">
        <w:tab/>
      </w:r>
      <w:r w:rsidRPr="00362732">
        <w:tab/>
      </w:r>
      <w:r w:rsidRPr="00362732">
        <w:tab/>
        <w:t>CarrierFreqCDMA2000,</w:t>
      </w:r>
    </w:p>
    <w:p w14:paraId="4C40DA21" w14:textId="77777777" w:rsidR="00E56907" w:rsidRPr="00362732" w:rsidRDefault="00E56907" w:rsidP="00E56907">
      <w:pPr>
        <w:pStyle w:val="PL"/>
        <w:shd w:val="clear" w:color="auto" w:fill="E6E6E6"/>
      </w:pPr>
      <w:r w:rsidRPr="00362732">
        <w:tab/>
        <w:t>measResultList-r9</w:t>
      </w:r>
      <w:r w:rsidRPr="00362732">
        <w:tab/>
      </w:r>
      <w:r w:rsidRPr="00362732">
        <w:tab/>
      </w:r>
      <w:r w:rsidRPr="00362732">
        <w:tab/>
      </w:r>
      <w:r w:rsidRPr="00362732">
        <w:tab/>
      </w:r>
      <w:r w:rsidRPr="00362732">
        <w:tab/>
        <w:t>MeasResultsCDMA2000</w:t>
      </w:r>
    </w:p>
    <w:p w14:paraId="6EFD12CE" w14:textId="77777777" w:rsidR="00E56907" w:rsidRPr="00362732" w:rsidRDefault="00E56907" w:rsidP="00E56907">
      <w:pPr>
        <w:pStyle w:val="PL"/>
        <w:shd w:val="clear" w:color="auto" w:fill="E6E6E6"/>
      </w:pPr>
      <w:r w:rsidRPr="00362732">
        <w:t>}</w:t>
      </w:r>
    </w:p>
    <w:p w14:paraId="7DC75B79" w14:textId="77777777" w:rsidR="00E56907" w:rsidRPr="00362732" w:rsidRDefault="00E56907" w:rsidP="00E56907">
      <w:pPr>
        <w:pStyle w:val="PL"/>
        <w:shd w:val="clear" w:color="auto" w:fill="E6E6E6"/>
      </w:pPr>
    </w:p>
    <w:p w14:paraId="640D2DDC" w14:textId="77777777" w:rsidR="00E56907" w:rsidRPr="00362732" w:rsidRDefault="00E56907" w:rsidP="00E56907">
      <w:pPr>
        <w:pStyle w:val="PL"/>
        <w:shd w:val="clear" w:color="auto" w:fill="E6E6E6"/>
      </w:pPr>
      <w:r w:rsidRPr="00362732">
        <w:lastRenderedPageBreak/>
        <w:t>LogMeasReport-r10 ::=</w:t>
      </w:r>
      <w:r w:rsidRPr="00362732">
        <w:tab/>
      </w:r>
      <w:r w:rsidRPr="00362732">
        <w:tab/>
      </w:r>
      <w:r w:rsidRPr="00362732">
        <w:tab/>
      </w:r>
      <w:r w:rsidRPr="00362732">
        <w:tab/>
        <w:t>SEQUENCE {</w:t>
      </w:r>
    </w:p>
    <w:p w14:paraId="68A54954" w14:textId="77777777" w:rsidR="00E56907" w:rsidRPr="00362732" w:rsidRDefault="00E56907" w:rsidP="00E56907">
      <w:pPr>
        <w:pStyle w:val="PL"/>
        <w:shd w:val="clear" w:color="auto" w:fill="E6E6E6"/>
      </w:pPr>
      <w:r w:rsidRPr="00362732">
        <w:tab/>
        <w:t>absoluteTimeStamp-r10</w:t>
      </w:r>
      <w:r w:rsidRPr="00362732">
        <w:tab/>
      </w:r>
      <w:r w:rsidRPr="00362732">
        <w:tab/>
      </w:r>
      <w:r w:rsidRPr="00362732">
        <w:tab/>
      </w:r>
      <w:r w:rsidRPr="00362732">
        <w:tab/>
        <w:t>AbsoluteTimeInfo-r10,</w:t>
      </w:r>
    </w:p>
    <w:p w14:paraId="27FB17C0" w14:textId="77777777" w:rsidR="00E56907" w:rsidRPr="00362732" w:rsidRDefault="00E56907" w:rsidP="00E56907">
      <w:pPr>
        <w:pStyle w:val="PL"/>
        <w:shd w:val="clear" w:color="auto" w:fill="E6E6E6"/>
      </w:pPr>
      <w:r w:rsidRPr="00362732">
        <w:tab/>
        <w:t>traceReference-r10</w:t>
      </w:r>
      <w:r w:rsidRPr="00362732">
        <w:tab/>
      </w:r>
      <w:r w:rsidRPr="00362732">
        <w:tab/>
      </w:r>
      <w:r w:rsidRPr="00362732">
        <w:tab/>
      </w:r>
      <w:r w:rsidRPr="00362732">
        <w:tab/>
      </w:r>
      <w:r w:rsidRPr="00362732">
        <w:tab/>
        <w:t>TraceReference-r10,</w:t>
      </w:r>
    </w:p>
    <w:p w14:paraId="66CADA5E" w14:textId="77777777" w:rsidR="00E56907" w:rsidRPr="00362732" w:rsidRDefault="00E56907" w:rsidP="00E56907">
      <w:pPr>
        <w:pStyle w:val="PL"/>
        <w:shd w:val="clear" w:color="auto" w:fill="E6E6E6"/>
      </w:pPr>
      <w:r w:rsidRPr="00362732">
        <w:tab/>
        <w:t>traceRecordingSessionRef-r10</w:t>
      </w:r>
      <w:r w:rsidRPr="00362732">
        <w:tab/>
      </w:r>
      <w:r w:rsidRPr="00362732">
        <w:tab/>
        <w:t>OCTET STRING (SIZE (2)),</w:t>
      </w:r>
    </w:p>
    <w:p w14:paraId="0F283C24" w14:textId="77777777" w:rsidR="00E56907" w:rsidRPr="00362732" w:rsidRDefault="00E56907" w:rsidP="00E56907">
      <w:pPr>
        <w:pStyle w:val="PL"/>
        <w:shd w:val="clear" w:color="auto" w:fill="E6E6E6"/>
      </w:pPr>
      <w:r w:rsidRPr="00362732">
        <w:tab/>
        <w:t>tce-Id-r10</w:t>
      </w:r>
      <w:r w:rsidRPr="00362732">
        <w:tab/>
      </w:r>
      <w:r w:rsidRPr="00362732">
        <w:tab/>
      </w:r>
      <w:r w:rsidRPr="00362732">
        <w:tab/>
      </w:r>
      <w:r w:rsidRPr="00362732">
        <w:tab/>
      </w:r>
      <w:r w:rsidRPr="00362732">
        <w:tab/>
      </w:r>
      <w:r w:rsidRPr="00362732">
        <w:tab/>
      </w:r>
      <w:r w:rsidRPr="00362732">
        <w:tab/>
        <w:t>OCTET STRING (SIZE (1)),</w:t>
      </w:r>
    </w:p>
    <w:p w14:paraId="1597EB73" w14:textId="77777777" w:rsidR="00E56907" w:rsidRPr="00362732" w:rsidRDefault="00E56907" w:rsidP="00E56907">
      <w:pPr>
        <w:pStyle w:val="PL"/>
        <w:shd w:val="clear" w:color="auto" w:fill="E6E6E6"/>
      </w:pPr>
      <w:r w:rsidRPr="00362732">
        <w:tab/>
        <w:t>logMeasInfoList-r10</w:t>
      </w:r>
      <w:r w:rsidRPr="00362732">
        <w:tab/>
      </w:r>
      <w:r w:rsidRPr="00362732">
        <w:tab/>
      </w:r>
      <w:r w:rsidRPr="00362732">
        <w:tab/>
      </w:r>
      <w:r w:rsidRPr="00362732">
        <w:tab/>
      </w:r>
      <w:r w:rsidRPr="00362732">
        <w:tab/>
        <w:t>LogMeasInfoList-r10,</w:t>
      </w:r>
    </w:p>
    <w:p w14:paraId="0030615D" w14:textId="77777777" w:rsidR="00E56907" w:rsidRPr="00362732" w:rsidRDefault="00E56907" w:rsidP="00E56907">
      <w:pPr>
        <w:pStyle w:val="PL"/>
        <w:shd w:val="clear" w:color="auto" w:fill="E6E6E6"/>
      </w:pPr>
      <w:r w:rsidRPr="00362732">
        <w:tab/>
        <w:t>logMeasAvailable-r10</w:t>
      </w:r>
      <w:r w:rsidRPr="00362732">
        <w:tab/>
      </w:r>
      <w:r w:rsidRPr="00362732">
        <w:tab/>
      </w:r>
      <w:r w:rsidRPr="00362732">
        <w:tab/>
      </w:r>
      <w:r w:rsidRPr="00362732">
        <w:tab/>
        <w:t>ENUMERATED {true}</w:t>
      </w:r>
      <w:r w:rsidRPr="00362732">
        <w:tab/>
      </w:r>
      <w:r w:rsidRPr="00362732">
        <w:tab/>
      </w:r>
      <w:r w:rsidRPr="00362732">
        <w:tab/>
      </w:r>
      <w:r w:rsidRPr="00362732">
        <w:tab/>
        <w:t>OPTIONAL,</w:t>
      </w:r>
    </w:p>
    <w:p w14:paraId="5B13E44E" w14:textId="77777777" w:rsidR="00E56907" w:rsidRPr="00362732" w:rsidRDefault="00E56907" w:rsidP="00E56907">
      <w:pPr>
        <w:pStyle w:val="PL"/>
        <w:shd w:val="clear" w:color="auto" w:fill="E6E6E6"/>
      </w:pPr>
      <w:r w:rsidRPr="00362732">
        <w:tab/>
        <w:t>...,</w:t>
      </w:r>
    </w:p>
    <w:p w14:paraId="252A7508" w14:textId="77777777" w:rsidR="00E56907" w:rsidRPr="00362732" w:rsidRDefault="00E56907" w:rsidP="00E56907">
      <w:pPr>
        <w:pStyle w:val="PL"/>
        <w:shd w:val="clear" w:color="auto" w:fill="E6E6E6"/>
      </w:pPr>
      <w:r w:rsidRPr="00362732">
        <w:tab/>
        <w:t>[[</w:t>
      </w:r>
      <w:r w:rsidRPr="00362732">
        <w:tab/>
        <w:t>logMeasAvailableBT-r15</w:t>
      </w:r>
      <w:r w:rsidRPr="00362732">
        <w:tab/>
      </w:r>
      <w:r w:rsidRPr="00362732">
        <w:tab/>
      </w:r>
      <w:r w:rsidRPr="00362732">
        <w:tab/>
        <w:t>ENUMERATED {true}</w:t>
      </w:r>
      <w:r w:rsidRPr="00362732">
        <w:tab/>
      </w:r>
      <w:r w:rsidRPr="00362732">
        <w:tab/>
      </w:r>
      <w:r w:rsidRPr="00362732">
        <w:tab/>
      </w:r>
      <w:r w:rsidRPr="00362732">
        <w:tab/>
        <w:t>OPTIONAL,</w:t>
      </w:r>
    </w:p>
    <w:p w14:paraId="68D87CF6" w14:textId="77777777" w:rsidR="00E56907" w:rsidRPr="00362732" w:rsidRDefault="00E56907" w:rsidP="00E56907">
      <w:pPr>
        <w:pStyle w:val="PL"/>
        <w:shd w:val="clear" w:color="auto" w:fill="E6E6E6"/>
      </w:pPr>
      <w:r w:rsidRPr="00362732">
        <w:tab/>
      </w:r>
      <w:r w:rsidRPr="00362732">
        <w:tab/>
        <w:t>logMeasAvailableWLAN-r15</w:t>
      </w:r>
      <w:r w:rsidRPr="00362732">
        <w:tab/>
      </w:r>
      <w:r w:rsidRPr="00362732">
        <w:tab/>
        <w:t>ENUMERATED {true}</w:t>
      </w:r>
      <w:r w:rsidRPr="00362732">
        <w:tab/>
      </w:r>
      <w:r w:rsidRPr="00362732">
        <w:tab/>
      </w:r>
      <w:r w:rsidRPr="00362732">
        <w:tab/>
      </w:r>
      <w:r w:rsidRPr="00362732">
        <w:tab/>
        <w:t>OPTIONAL</w:t>
      </w:r>
    </w:p>
    <w:p w14:paraId="543EC707" w14:textId="77777777" w:rsidR="00E56907" w:rsidRPr="00362732" w:rsidRDefault="00E56907" w:rsidP="00E56907">
      <w:pPr>
        <w:pStyle w:val="PL"/>
        <w:shd w:val="clear" w:color="auto" w:fill="E6E6E6"/>
      </w:pPr>
      <w:r w:rsidRPr="00362732">
        <w:tab/>
        <w:t>]]</w:t>
      </w:r>
    </w:p>
    <w:p w14:paraId="07663355" w14:textId="77777777" w:rsidR="00E56907" w:rsidRPr="00362732" w:rsidRDefault="00E56907" w:rsidP="00E56907">
      <w:pPr>
        <w:pStyle w:val="PL"/>
        <w:shd w:val="clear" w:color="auto" w:fill="E6E6E6"/>
      </w:pPr>
      <w:r w:rsidRPr="00362732">
        <w:t>}</w:t>
      </w:r>
    </w:p>
    <w:p w14:paraId="76CC0AE8" w14:textId="77777777" w:rsidR="00E56907" w:rsidRPr="00362732" w:rsidRDefault="00E56907" w:rsidP="00E56907">
      <w:pPr>
        <w:pStyle w:val="PL"/>
        <w:shd w:val="clear" w:color="auto" w:fill="E6E6E6"/>
      </w:pPr>
    </w:p>
    <w:p w14:paraId="0CCB6DFB" w14:textId="77777777" w:rsidR="00E56907" w:rsidRPr="00362732" w:rsidRDefault="00E56907" w:rsidP="00E56907">
      <w:pPr>
        <w:pStyle w:val="PL"/>
        <w:shd w:val="clear" w:color="auto" w:fill="E6E6E6"/>
      </w:pPr>
      <w:r w:rsidRPr="00362732">
        <w:t>LogMeasInfoList-r10 ::=</w:t>
      </w:r>
      <w:r w:rsidRPr="00362732">
        <w:tab/>
      </w:r>
      <w:r w:rsidRPr="00362732">
        <w:tab/>
        <w:t>SEQUENCE (SIZE (1..maxLogMeasReport-r10)) OF LogMeasInfo-r10</w:t>
      </w:r>
    </w:p>
    <w:p w14:paraId="7346E7DC" w14:textId="77777777" w:rsidR="00E56907" w:rsidRPr="00362732" w:rsidRDefault="00E56907" w:rsidP="00E56907">
      <w:pPr>
        <w:pStyle w:val="PL"/>
        <w:shd w:val="clear" w:color="auto" w:fill="E6E6E6"/>
      </w:pPr>
    </w:p>
    <w:p w14:paraId="0239CD2D" w14:textId="77777777" w:rsidR="00E56907" w:rsidRPr="00362732" w:rsidRDefault="00E56907" w:rsidP="00E56907">
      <w:pPr>
        <w:pStyle w:val="PL"/>
        <w:shd w:val="clear" w:color="auto" w:fill="E6E6E6"/>
      </w:pPr>
      <w:r w:rsidRPr="00362732">
        <w:t>LogMeasInfo-r10 ::=</w:t>
      </w:r>
      <w:r w:rsidRPr="00362732">
        <w:tab/>
      </w:r>
      <w:r w:rsidRPr="00362732">
        <w:tab/>
        <w:t>SEQUENCE {</w:t>
      </w:r>
    </w:p>
    <w:p w14:paraId="7E80DA56" w14:textId="77777777" w:rsidR="00E56907" w:rsidRPr="00362732" w:rsidRDefault="00E56907" w:rsidP="00E56907">
      <w:pPr>
        <w:pStyle w:val="PL"/>
        <w:shd w:val="clear" w:color="auto" w:fill="E6E6E6"/>
      </w:pPr>
      <w:r w:rsidRPr="00362732">
        <w:tab/>
        <w:t>locationInfo-r10</w:t>
      </w:r>
      <w:r w:rsidRPr="00362732">
        <w:tab/>
      </w:r>
      <w:r w:rsidRPr="00362732">
        <w:tab/>
      </w:r>
      <w:r w:rsidRPr="00362732">
        <w:tab/>
      </w:r>
      <w:r w:rsidRPr="00362732">
        <w:tab/>
      </w:r>
      <w:r w:rsidRPr="00362732">
        <w:tab/>
        <w:t>LocationInfo-r10</w:t>
      </w:r>
      <w:r w:rsidRPr="00362732">
        <w:tab/>
      </w:r>
      <w:r w:rsidRPr="00362732">
        <w:tab/>
      </w:r>
      <w:r w:rsidRPr="00362732">
        <w:tab/>
      </w:r>
      <w:r w:rsidRPr="00362732">
        <w:tab/>
        <w:t>OPTIONAL,</w:t>
      </w:r>
    </w:p>
    <w:p w14:paraId="30450EC8" w14:textId="77777777" w:rsidR="00E56907" w:rsidRPr="00362732" w:rsidRDefault="00E56907" w:rsidP="00E56907">
      <w:pPr>
        <w:pStyle w:val="PL"/>
        <w:shd w:val="clear" w:color="auto" w:fill="E6E6E6"/>
      </w:pPr>
      <w:r w:rsidRPr="00362732">
        <w:tab/>
        <w:t>relativeTimeStamp-r10</w:t>
      </w:r>
      <w:r w:rsidRPr="00362732">
        <w:tab/>
      </w:r>
      <w:r w:rsidRPr="00362732">
        <w:tab/>
      </w:r>
      <w:r w:rsidRPr="00362732">
        <w:tab/>
      </w:r>
      <w:r w:rsidRPr="00362732">
        <w:tab/>
        <w:t>INTEGER (0..7200),</w:t>
      </w:r>
    </w:p>
    <w:p w14:paraId="6454CAAC" w14:textId="77777777" w:rsidR="00E56907" w:rsidRPr="00362732" w:rsidRDefault="00E56907" w:rsidP="00E56907">
      <w:pPr>
        <w:pStyle w:val="PL"/>
        <w:shd w:val="clear" w:color="auto" w:fill="E6E6E6"/>
      </w:pPr>
      <w:r w:rsidRPr="00362732">
        <w:tab/>
        <w:t>servCellIdentity-r10</w:t>
      </w:r>
      <w:r w:rsidRPr="00362732">
        <w:tab/>
      </w:r>
      <w:r w:rsidRPr="00362732">
        <w:tab/>
      </w:r>
      <w:r w:rsidRPr="00362732">
        <w:tab/>
      </w:r>
      <w:r w:rsidRPr="00362732">
        <w:tab/>
        <w:t>CellGlobalIdEUTRA,</w:t>
      </w:r>
    </w:p>
    <w:p w14:paraId="23F01548" w14:textId="77777777" w:rsidR="00E56907" w:rsidRPr="00362732" w:rsidRDefault="00E56907" w:rsidP="00E56907">
      <w:pPr>
        <w:pStyle w:val="PL"/>
        <w:shd w:val="clear" w:color="auto" w:fill="E6E6E6"/>
      </w:pPr>
      <w:r w:rsidRPr="00362732">
        <w:tab/>
        <w:t>measResultServCell-r10</w:t>
      </w:r>
      <w:r w:rsidRPr="00362732">
        <w:tab/>
      </w:r>
      <w:r w:rsidRPr="00362732">
        <w:tab/>
      </w:r>
      <w:r w:rsidRPr="00362732">
        <w:tab/>
      </w:r>
      <w:r w:rsidRPr="00362732">
        <w:tab/>
        <w:t>SEQUENCE {</w:t>
      </w:r>
    </w:p>
    <w:p w14:paraId="4C6D3B1B" w14:textId="77777777" w:rsidR="00E56907" w:rsidRPr="00362732" w:rsidRDefault="00E56907" w:rsidP="00E56907">
      <w:pPr>
        <w:pStyle w:val="PL"/>
        <w:shd w:val="clear" w:color="auto" w:fill="E6E6E6"/>
      </w:pPr>
      <w:r w:rsidRPr="00362732">
        <w:tab/>
      </w:r>
      <w:r w:rsidRPr="00362732">
        <w:tab/>
        <w:t>rsrpResult-r10</w:t>
      </w:r>
      <w:r w:rsidRPr="00362732">
        <w:tab/>
      </w:r>
      <w:r w:rsidRPr="00362732">
        <w:tab/>
      </w:r>
      <w:r w:rsidRPr="00362732">
        <w:tab/>
      </w:r>
      <w:r w:rsidRPr="00362732">
        <w:tab/>
      </w:r>
      <w:r w:rsidRPr="00362732">
        <w:tab/>
      </w:r>
      <w:r w:rsidRPr="00362732">
        <w:tab/>
        <w:t>RSRP-Range,</w:t>
      </w:r>
    </w:p>
    <w:p w14:paraId="15814D62" w14:textId="77777777" w:rsidR="00E56907" w:rsidRPr="00362732" w:rsidRDefault="00E56907" w:rsidP="00E56907">
      <w:pPr>
        <w:pStyle w:val="PL"/>
        <w:shd w:val="clear" w:color="auto" w:fill="E6E6E6"/>
      </w:pPr>
      <w:r w:rsidRPr="00362732">
        <w:tab/>
      </w:r>
      <w:r w:rsidRPr="00362732">
        <w:tab/>
        <w:t>rsrqResult-r10</w:t>
      </w:r>
      <w:r w:rsidRPr="00362732">
        <w:tab/>
      </w:r>
      <w:r w:rsidRPr="00362732">
        <w:tab/>
      </w:r>
      <w:r w:rsidRPr="00362732">
        <w:tab/>
      </w:r>
      <w:r w:rsidRPr="00362732">
        <w:tab/>
      </w:r>
      <w:r w:rsidRPr="00362732">
        <w:tab/>
      </w:r>
      <w:r w:rsidRPr="00362732">
        <w:tab/>
        <w:t>RSRQ-Range</w:t>
      </w:r>
    </w:p>
    <w:p w14:paraId="1C826286" w14:textId="77777777" w:rsidR="00E56907" w:rsidRPr="00362732" w:rsidRDefault="00E56907" w:rsidP="00E56907">
      <w:pPr>
        <w:pStyle w:val="PL"/>
        <w:shd w:val="clear" w:color="auto" w:fill="E6E6E6"/>
      </w:pPr>
      <w:r w:rsidRPr="00362732">
        <w:tab/>
        <w:t>},</w:t>
      </w:r>
    </w:p>
    <w:p w14:paraId="510A71D1" w14:textId="77777777" w:rsidR="00E56907" w:rsidRPr="00362732" w:rsidRDefault="00E56907" w:rsidP="00E56907">
      <w:pPr>
        <w:pStyle w:val="PL"/>
        <w:shd w:val="clear" w:color="auto" w:fill="E6E6E6"/>
      </w:pPr>
      <w:r w:rsidRPr="00362732">
        <w:tab/>
        <w:t>measResultNeighCells-r10</w:t>
      </w:r>
      <w:r w:rsidRPr="00362732">
        <w:tab/>
      </w:r>
      <w:r w:rsidRPr="00362732">
        <w:tab/>
      </w:r>
      <w:r w:rsidRPr="00362732">
        <w:tab/>
        <w:t>SEQUENCE {</w:t>
      </w:r>
    </w:p>
    <w:p w14:paraId="18BD2F2D" w14:textId="77777777" w:rsidR="00E56907" w:rsidRPr="00362732" w:rsidRDefault="00E56907" w:rsidP="00E56907">
      <w:pPr>
        <w:pStyle w:val="PL"/>
        <w:shd w:val="clear" w:color="auto" w:fill="E6E6E6"/>
      </w:pPr>
      <w:r w:rsidRPr="00362732">
        <w:tab/>
      </w:r>
      <w:r w:rsidRPr="00362732">
        <w:tab/>
        <w:t>measResultListEUTRA-r10</w:t>
      </w:r>
      <w:r w:rsidRPr="00362732">
        <w:tab/>
      </w:r>
      <w:r w:rsidRPr="00362732">
        <w:tab/>
      </w:r>
      <w:r w:rsidRPr="00362732">
        <w:tab/>
      </w:r>
      <w:r w:rsidRPr="00362732">
        <w:tab/>
        <w:t>MeasResultList2EUTRA-r9</w:t>
      </w:r>
      <w:r w:rsidRPr="00362732">
        <w:tab/>
      </w:r>
      <w:r w:rsidRPr="00362732">
        <w:tab/>
        <w:t>OPTIONAL,</w:t>
      </w:r>
    </w:p>
    <w:p w14:paraId="2CC7996E" w14:textId="77777777" w:rsidR="00E56907" w:rsidRPr="00362732" w:rsidRDefault="00E56907" w:rsidP="00E56907">
      <w:pPr>
        <w:pStyle w:val="PL"/>
        <w:shd w:val="clear" w:color="auto" w:fill="E6E6E6"/>
      </w:pPr>
      <w:r w:rsidRPr="00362732">
        <w:tab/>
      </w:r>
      <w:r w:rsidRPr="00362732">
        <w:tab/>
        <w:t>measResultListUTRA-r10</w:t>
      </w:r>
      <w:r w:rsidRPr="00362732">
        <w:tab/>
      </w:r>
      <w:r w:rsidRPr="00362732">
        <w:tab/>
      </w:r>
      <w:r w:rsidRPr="00362732">
        <w:tab/>
      </w:r>
      <w:r w:rsidRPr="00362732">
        <w:tab/>
        <w:t>MeasResultList2UTRA-r9</w:t>
      </w:r>
      <w:r w:rsidRPr="00362732">
        <w:tab/>
      </w:r>
      <w:r w:rsidRPr="00362732">
        <w:tab/>
        <w:t>OPTIONAL,</w:t>
      </w:r>
    </w:p>
    <w:p w14:paraId="0055E0C4" w14:textId="77777777" w:rsidR="00E56907" w:rsidRPr="00362732" w:rsidRDefault="00E56907" w:rsidP="00E56907">
      <w:pPr>
        <w:pStyle w:val="PL"/>
        <w:shd w:val="clear" w:color="auto" w:fill="E6E6E6"/>
      </w:pPr>
      <w:r w:rsidRPr="00362732">
        <w:tab/>
      </w:r>
      <w:r w:rsidRPr="00362732">
        <w:tab/>
        <w:t>measResultListGERAN-r10</w:t>
      </w:r>
      <w:r w:rsidRPr="00362732">
        <w:tab/>
      </w:r>
      <w:r w:rsidRPr="00362732">
        <w:tab/>
      </w:r>
      <w:r w:rsidRPr="00362732">
        <w:tab/>
      </w:r>
      <w:r w:rsidRPr="00362732">
        <w:tab/>
        <w:t>MeasResultList2GERAN-r10</w:t>
      </w:r>
      <w:r w:rsidRPr="00362732">
        <w:tab/>
        <w:t>OPTIONAL,</w:t>
      </w:r>
    </w:p>
    <w:p w14:paraId="799C5D79" w14:textId="77777777" w:rsidR="00E56907" w:rsidRPr="00362732" w:rsidRDefault="00E56907" w:rsidP="00E56907">
      <w:pPr>
        <w:pStyle w:val="PL"/>
        <w:shd w:val="clear" w:color="auto" w:fill="E6E6E6"/>
      </w:pPr>
      <w:r w:rsidRPr="00362732">
        <w:tab/>
      </w:r>
      <w:r w:rsidRPr="00362732">
        <w:tab/>
        <w:t>measResultListCDMA2000-r10</w:t>
      </w:r>
      <w:r w:rsidRPr="00362732">
        <w:tab/>
      </w:r>
      <w:r w:rsidRPr="00362732">
        <w:tab/>
      </w:r>
      <w:r w:rsidRPr="00362732">
        <w:tab/>
        <w:t>MeasResultList2CDMA2000-r9</w:t>
      </w:r>
      <w:r w:rsidRPr="00362732">
        <w:tab/>
        <w:t>OPTIONAL</w:t>
      </w:r>
    </w:p>
    <w:p w14:paraId="7EBAD37B" w14:textId="77777777" w:rsidR="00E56907" w:rsidRPr="00362732" w:rsidRDefault="00E56907" w:rsidP="00E56907">
      <w:pPr>
        <w:pStyle w:val="PL"/>
        <w:shd w:val="clear" w:color="auto" w:fill="E6E6E6"/>
      </w:pPr>
      <w:r w:rsidRPr="00362732">
        <w:tab/>
        <w:t>}</w:t>
      </w:r>
      <w:r w:rsidRPr="00362732">
        <w:tab/>
        <w:t>OPTIONAL,</w:t>
      </w:r>
    </w:p>
    <w:p w14:paraId="60500CE5" w14:textId="77777777" w:rsidR="00E56907" w:rsidRPr="00362732" w:rsidRDefault="00E56907" w:rsidP="00E56907">
      <w:pPr>
        <w:pStyle w:val="PL"/>
        <w:shd w:val="clear" w:color="auto" w:fill="E6E6E6"/>
      </w:pPr>
      <w:r w:rsidRPr="00362732">
        <w:tab/>
        <w:t>...,</w:t>
      </w:r>
    </w:p>
    <w:p w14:paraId="7A0B86BA" w14:textId="77777777" w:rsidR="00E56907" w:rsidRPr="00362732" w:rsidRDefault="00E56907" w:rsidP="00E56907">
      <w:pPr>
        <w:pStyle w:val="PL"/>
        <w:shd w:val="clear" w:color="auto" w:fill="E6E6E6"/>
      </w:pPr>
      <w:r w:rsidRPr="00362732">
        <w:tab/>
        <w:t>[[</w:t>
      </w:r>
      <w:r w:rsidRPr="00362732">
        <w:tab/>
        <w:t>measResultListEUTRA-v1090</w:t>
      </w:r>
      <w:r w:rsidRPr="00362732">
        <w:tab/>
      </w:r>
      <w:r w:rsidRPr="00362732">
        <w:tab/>
      </w:r>
      <w:r w:rsidRPr="00362732">
        <w:tab/>
        <w:t>MeasResultList2EUTRA-v9e0</w:t>
      </w:r>
      <w:r w:rsidRPr="00362732">
        <w:tab/>
        <w:t>OPTIONAL</w:t>
      </w:r>
    </w:p>
    <w:p w14:paraId="273C9019" w14:textId="77777777" w:rsidR="00E56907" w:rsidRPr="00362732" w:rsidRDefault="00E56907" w:rsidP="00E56907">
      <w:pPr>
        <w:pStyle w:val="PL"/>
        <w:shd w:val="clear" w:color="auto" w:fill="E6E6E6"/>
      </w:pPr>
      <w:r w:rsidRPr="00362732">
        <w:tab/>
        <w:t>]],</w:t>
      </w:r>
    </w:p>
    <w:p w14:paraId="5970D2BE" w14:textId="77777777" w:rsidR="00E56907" w:rsidRPr="00362732" w:rsidRDefault="00E56907" w:rsidP="00E56907">
      <w:pPr>
        <w:pStyle w:val="PL"/>
        <w:shd w:val="clear" w:color="auto" w:fill="E6E6E6"/>
      </w:pPr>
      <w:r w:rsidRPr="00362732">
        <w:tab/>
        <w:t>[[</w:t>
      </w:r>
      <w:r w:rsidRPr="00362732">
        <w:tab/>
        <w:t>measResultListMBSFN-r12</w:t>
      </w:r>
      <w:r w:rsidRPr="00362732">
        <w:tab/>
      </w:r>
      <w:r w:rsidRPr="00362732">
        <w:tab/>
      </w:r>
      <w:r w:rsidRPr="00362732">
        <w:tab/>
      </w:r>
      <w:r w:rsidRPr="00362732">
        <w:tab/>
        <w:t>MeasResultListMBSFN-r12</w:t>
      </w:r>
      <w:r w:rsidRPr="00362732">
        <w:tab/>
      </w:r>
      <w:r w:rsidRPr="00362732">
        <w:tab/>
        <w:t>OPTIONAL,</w:t>
      </w:r>
    </w:p>
    <w:p w14:paraId="58519DAF" w14:textId="77777777" w:rsidR="00E56907" w:rsidRPr="00362732" w:rsidRDefault="00E56907" w:rsidP="00E56907">
      <w:pPr>
        <w:pStyle w:val="PL"/>
        <w:shd w:val="clear" w:color="auto" w:fill="E6E6E6"/>
      </w:pPr>
      <w:r w:rsidRPr="00362732">
        <w:tab/>
      </w:r>
      <w:r w:rsidRPr="00362732">
        <w:tab/>
        <w:t>measResultServCell-v1250</w:t>
      </w:r>
      <w:r w:rsidRPr="00362732">
        <w:tab/>
      </w:r>
      <w:r w:rsidRPr="00362732">
        <w:tab/>
      </w:r>
      <w:r w:rsidRPr="00362732">
        <w:tab/>
        <w:t>RSRQ-Range-v1250</w:t>
      </w:r>
      <w:r w:rsidRPr="00362732">
        <w:tab/>
      </w:r>
      <w:r w:rsidRPr="00362732">
        <w:tab/>
      </w:r>
      <w:r w:rsidRPr="00362732">
        <w:tab/>
        <w:t>OPTIONAL,</w:t>
      </w:r>
    </w:p>
    <w:p w14:paraId="4E1B3A89" w14:textId="77777777" w:rsidR="00E56907" w:rsidRPr="00362732" w:rsidRDefault="00E56907" w:rsidP="00E56907">
      <w:pPr>
        <w:pStyle w:val="PL"/>
        <w:shd w:val="clear" w:color="auto" w:fill="E6E6E6"/>
      </w:pPr>
      <w:r w:rsidRPr="00362732">
        <w:tab/>
      </w:r>
      <w:r w:rsidRPr="00362732">
        <w:tab/>
        <w:t>servCellRSRQ-Type-r12</w:t>
      </w:r>
      <w:r w:rsidRPr="00362732">
        <w:tab/>
      </w:r>
      <w:r w:rsidRPr="00362732">
        <w:tab/>
      </w:r>
      <w:r w:rsidRPr="00362732">
        <w:tab/>
      </w:r>
      <w:r w:rsidRPr="00362732">
        <w:tab/>
        <w:t>RSRQ-Type-r12</w:t>
      </w:r>
      <w:r w:rsidRPr="00362732">
        <w:tab/>
      </w:r>
      <w:r w:rsidRPr="00362732">
        <w:tab/>
      </w:r>
      <w:r w:rsidRPr="00362732">
        <w:tab/>
      </w:r>
      <w:r w:rsidRPr="00362732">
        <w:tab/>
        <w:t>OPTIONAL,</w:t>
      </w:r>
    </w:p>
    <w:p w14:paraId="05A16C32" w14:textId="77777777" w:rsidR="00E56907" w:rsidRPr="00362732" w:rsidRDefault="00E56907" w:rsidP="00E56907">
      <w:pPr>
        <w:pStyle w:val="PL"/>
        <w:shd w:val="clear" w:color="auto" w:fill="E6E6E6"/>
      </w:pPr>
      <w:r w:rsidRPr="00362732">
        <w:tab/>
      </w:r>
      <w:r w:rsidRPr="00362732">
        <w:tab/>
        <w:t>measResultListEUTRA-v1250</w:t>
      </w:r>
      <w:r w:rsidRPr="00362732">
        <w:tab/>
      </w:r>
      <w:r w:rsidRPr="00362732">
        <w:tab/>
      </w:r>
      <w:r w:rsidRPr="00362732">
        <w:tab/>
        <w:t>MeasResultList2EUTRA-v1250</w:t>
      </w:r>
      <w:r w:rsidRPr="00362732">
        <w:tab/>
        <w:t>OPTIONAL</w:t>
      </w:r>
    </w:p>
    <w:p w14:paraId="1CC06626" w14:textId="77777777" w:rsidR="00E56907" w:rsidRPr="00362732" w:rsidRDefault="00E56907" w:rsidP="00E56907">
      <w:pPr>
        <w:pStyle w:val="PL"/>
        <w:shd w:val="clear" w:color="auto" w:fill="E6E6E6"/>
      </w:pPr>
      <w:r w:rsidRPr="00362732">
        <w:tab/>
        <w:t>]],</w:t>
      </w:r>
    </w:p>
    <w:p w14:paraId="1C1B8B2F" w14:textId="77777777" w:rsidR="00E56907" w:rsidRPr="00362732" w:rsidRDefault="00E56907" w:rsidP="00E56907">
      <w:pPr>
        <w:pStyle w:val="PL"/>
        <w:shd w:val="clear" w:color="auto" w:fill="E6E6E6"/>
      </w:pPr>
      <w:r w:rsidRPr="00362732">
        <w:tab/>
        <w:t>[[</w:t>
      </w:r>
      <w:r w:rsidRPr="00362732">
        <w:tab/>
        <w:t>inDeviceCoexDetected-r13</w:t>
      </w:r>
      <w:r w:rsidRPr="00362732">
        <w:tab/>
      </w:r>
      <w:r w:rsidRPr="00362732">
        <w:tab/>
      </w:r>
      <w:r w:rsidRPr="00362732">
        <w:tab/>
        <w:t>ENUMERATED {true}</w:t>
      </w:r>
      <w:r w:rsidRPr="00362732">
        <w:tab/>
      </w:r>
      <w:r w:rsidRPr="00362732">
        <w:tab/>
      </w:r>
      <w:r w:rsidRPr="00362732">
        <w:tab/>
        <w:t>OPTIONAL</w:t>
      </w:r>
    </w:p>
    <w:p w14:paraId="67B75992" w14:textId="77777777" w:rsidR="00E56907" w:rsidRPr="00362732" w:rsidRDefault="00E56907" w:rsidP="00E56907">
      <w:pPr>
        <w:pStyle w:val="PL"/>
        <w:shd w:val="clear" w:color="auto" w:fill="E6E6E6"/>
      </w:pPr>
      <w:r w:rsidRPr="00362732">
        <w:tab/>
        <w:t>]],</w:t>
      </w:r>
    </w:p>
    <w:p w14:paraId="7FF42B86" w14:textId="77777777" w:rsidR="00E56907" w:rsidRPr="00362732" w:rsidRDefault="00E56907" w:rsidP="00E56907">
      <w:pPr>
        <w:pStyle w:val="PL"/>
        <w:shd w:val="clear" w:color="auto" w:fill="E6E6E6"/>
      </w:pPr>
      <w:r w:rsidRPr="00362732">
        <w:tab/>
        <w:t>[[</w:t>
      </w:r>
      <w:r w:rsidRPr="00362732">
        <w:tab/>
        <w:t>measResultServCell-v1360</w:t>
      </w:r>
      <w:r w:rsidRPr="00362732">
        <w:tab/>
      </w:r>
      <w:r w:rsidRPr="00362732">
        <w:tab/>
      </w:r>
      <w:r w:rsidRPr="00362732">
        <w:tab/>
        <w:t>RSRP-Range-v1360</w:t>
      </w:r>
      <w:r w:rsidRPr="00362732">
        <w:tab/>
      </w:r>
      <w:r w:rsidRPr="00362732">
        <w:tab/>
      </w:r>
      <w:r w:rsidRPr="00362732">
        <w:tab/>
        <w:t>OPTIONAL</w:t>
      </w:r>
    </w:p>
    <w:p w14:paraId="5536ACB0" w14:textId="77777777" w:rsidR="00E56907" w:rsidRPr="00362732" w:rsidRDefault="00E56907" w:rsidP="00E56907">
      <w:pPr>
        <w:pStyle w:val="PL"/>
        <w:shd w:val="clear" w:color="auto" w:fill="E6E6E6"/>
      </w:pPr>
      <w:r w:rsidRPr="00362732">
        <w:tab/>
        <w:t>]],</w:t>
      </w:r>
    </w:p>
    <w:p w14:paraId="2D8BC344" w14:textId="77777777" w:rsidR="00E56907" w:rsidRPr="00362732" w:rsidRDefault="00E56907" w:rsidP="00E56907">
      <w:pPr>
        <w:pStyle w:val="PL"/>
        <w:shd w:val="clear" w:color="auto" w:fill="E6E6E6"/>
      </w:pPr>
      <w:r w:rsidRPr="00362732">
        <w:tab/>
        <w:t>[[</w:t>
      </w:r>
      <w:r w:rsidRPr="00362732">
        <w:tab/>
        <w:t>logMeasResultListBT-r15</w:t>
      </w:r>
      <w:r w:rsidRPr="00362732">
        <w:tab/>
      </w:r>
      <w:r w:rsidRPr="00362732">
        <w:tab/>
      </w:r>
      <w:r w:rsidRPr="00362732">
        <w:tab/>
      </w:r>
      <w:r w:rsidRPr="00362732">
        <w:tab/>
        <w:t>LogMeasResultListBT-r15</w:t>
      </w:r>
      <w:r w:rsidRPr="00362732">
        <w:tab/>
      </w:r>
      <w:r w:rsidRPr="00362732">
        <w:tab/>
        <w:t>OPTIONAL,</w:t>
      </w:r>
    </w:p>
    <w:p w14:paraId="65CECDAF" w14:textId="77777777" w:rsidR="00E56907" w:rsidRPr="00362732" w:rsidRDefault="00E56907" w:rsidP="00E56907">
      <w:pPr>
        <w:pStyle w:val="PL"/>
        <w:shd w:val="clear" w:color="auto" w:fill="E6E6E6"/>
      </w:pPr>
      <w:r w:rsidRPr="00362732">
        <w:tab/>
      </w:r>
      <w:r w:rsidRPr="00362732">
        <w:tab/>
        <w:t>logMeasResultListWLAN-r15</w:t>
      </w:r>
      <w:r w:rsidRPr="00362732">
        <w:tab/>
      </w:r>
      <w:r w:rsidRPr="00362732">
        <w:tab/>
      </w:r>
      <w:r w:rsidRPr="00362732">
        <w:tab/>
        <w:t>LogMeasResultListWLAN-r15</w:t>
      </w:r>
      <w:r w:rsidRPr="00362732">
        <w:tab/>
        <w:t>OPTIONAL</w:t>
      </w:r>
    </w:p>
    <w:p w14:paraId="49B5A570" w14:textId="77777777" w:rsidR="00E56907" w:rsidRPr="00362732" w:rsidRDefault="00E56907" w:rsidP="00E56907">
      <w:pPr>
        <w:pStyle w:val="PL"/>
        <w:shd w:val="clear" w:color="auto" w:fill="E6E6E6"/>
        <w:rPr>
          <w:rFonts w:eastAsia="Malgun Gothic"/>
          <w:lang w:eastAsia="ko-KR"/>
        </w:rPr>
      </w:pPr>
      <w:r w:rsidRPr="00362732">
        <w:tab/>
        <w:t>]]</w:t>
      </w:r>
      <w:r w:rsidRPr="00362732">
        <w:rPr>
          <w:rFonts w:eastAsia="Malgun Gothic"/>
          <w:lang w:eastAsia="ko-KR"/>
        </w:rPr>
        <w:t>,</w:t>
      </w:r>
    </w:p>
    <w:p w14:paraId="5898A4FC" w14:textId="77777777" w:rsidR="00E56907" w:rsidRPr="00362732" w:rsidRDefault="00E56907" w:rsidP="00E56907">
      <w:pPr>
        <w:pStyle w:val="PL"/>
        <w:shd w:val="clear" w:color="auto" w:fill="E6E6E6"/>
      </w:pPr>
      <w:r w:rsidRPr="00362732">
        <w:rPr>
          <w:rFonts w:eastAsia="Malgun Gothic"/>
          <w:lang w:eastAsia="ko-KR"/>
        </w:rPr>
        <w:tab/>
      </w:r>
      <w:r w:rsidRPr="00362732">
        <w:t>[[</w:t>
      </w:r>
      <w:r w:rsidRPr="00362732">
        <w:tab/>
      </w:r>
      <w:r w:rsidRPr="00362732">
        <w:rPr>
          <w:rFonts w:eastAsia="Malgun Gothic"/>
        </w:rPr>
        <w:t>anyCellSelection</w:t>
      </w:r>
      <w:r w:rsidRPr="00362732">
        <w:t>Detected-r1</w:t>
      </w:r>
      <w:r w:rsidRPr="00362732">
        <w:rPr>
          <w:rFonts w:eastAsia="Malgun Gothic"/>
        </w:rPr>
        <w:t>5</w:t>
      </w:r>
      <w:r w:rsidRPr="00362732">
        <w:tab/>
      </w:r>
      <w:r w:rsidRPr="00362732">
        <w:tab/>
        <w:t>ENUMERATED {true}</w:t>
      </w:r>
      <w:r w:rsidRPr="00362732">
        <w:tab/>
      </w:r>
      <w:r w:rsidRPr="00362732">
        <w:tab/>
      </w:r>
      <w:r w:rsidRPr="00362732">
        <w:tab/>
        <w:t>OPTIONAL</w:t>
      </w:r>
    </w:p>
    <w:p w14:paraId="72FE3594" w14:textId="77777777" w:rsidR="00E56907" w:rsidRPr="00362732" w:rsidRDefault="00E56907" w:rsidP="00E56907">
      <w:pPr>
        <w:pStyle w:val="PL"/>
        <w:shd w:val="clear" w:color="auto" w:fill="E6E6E6"/>
      </w:pPr>
      <w:r w:rsidRPr="00362732">
        <w:tab/>
        <w:t>]],</w:t>
      </w:r>
    </w:p>
    <w:p w14:paraId="1D5A6D66" w14:textId="77777777" w:rsidR="00E56907" w:rsidRPr="00362732" w:rsidRDefault="00E56907" w:rsidP="00E56907">
      <w:pPr>
        <w:pStyle w:val="PL"/>
        <w:shd w:val="clear" w:color="auto" w:fill="E6E6E6"/>
      </w:pPr>
      <w:r w:rsidRPr="00362732">
        <w:tab/>
        <w:t>[[</w:t>
      </w:r>
      <w:r w:rsidRPr="00362732">
        <w:tab/>
        <w:t>measResultListNR-r16</w:t>
      </w:r>
      <w:r w:rsidRPr="00362732">
        <w:tab/>
      </w:r>
      <w:r w:rsidRPr="00362732">
        <w:tab/>
      </w:r>
      <w:r w:rsidRPr="00362732">
        <w:tab/>
      </w:r>
      <w:r w:rsidRPr="00362732">
        <w:tab/>
        <w:t>MeasResultCellListNR-r15</w:t>
      </w:r>
      <w:r w:rsidRPr="00362732">
        <w:tab/>
        <w:t>OPTIONAL</w:t>
      </w:r>
    </w:p>
    <w:p w14:paraId="312394A2" w14:textId="77777777" w:rsidR="00E56907" w:rsidRPr="00362732" w:rsidRDefault="00E56907" w:rsidP="00E56907">
      <w:pPr>
        <w:pStyle w:val="PL"/>
        <w:shd w:val="clear" w:color="auto" w:fill="E6E6E6"/>
      </w:pPr>
      <w:r w:rsidRPr="00362732">
        <w:tab/>
        <w:t>]],</w:t>
      </w:r>
    </w:p>
    <w:p w14:paraId="3D09D5A1" w14:textId="77777777" w:rsidR="00E56907" w:rsidRPr="00362732" w:rsidRDefault="00E56907" w:rsidP="00E56907">
      <w:pPr>
        <w:pStyle w:val="PL"/>
        <w:shd w:val="clear" w:color="auto" w:fill="E6E6E6"/>
      </w:pPr>
      <w:r w:rsidRPr="00362732">
        <w:tab/>
        <w:t>[[</w:t>
      </w:r>
      <w:r w:rsidRPr="00362732">
        <w:tab/>
        <w:t>measResultListNR-v1640</w:t>
      </w:r>
      <w:r w:rsidRPr="00362732">
        <w:tab/>
      </w:r>
      <w:r w:rsidRPr="00362732">
        <w:tab/>
      </w:r>
      <w:r w:rsidRPr="00362732">
        <w:tab/>
        <w:t>SEQUENCE {</w:t>
      </w:r>
    </w:p>
    <w:p w14:paraId="3D5565F8" w14:textId="77777777" w:rsidR="00E56907" w:rsidRPr="00362732" w:rsidRDefault="00E56907" w:rsidP="00E56907">
      <w:pPr>
        <w:pStyle w:val="PL"/>
        <w:shd w:val="clear" w:color="auto" w:fill="E6E6E6"/>
      </w:pPr>
      <w:r w:rsidRPr="00362732">
        <w:tab/>
      </w:r>
      <w:r w:rsidRPr="00362732">
        <w:tab/>
      </w:r>
      <w:r w:rsidRPr="00362732">
        <w:tab/>
        <w:t>carrierFreqNR-r16</w:t>
      </w:r>
      <w:r w:rsidRPr="00362732">
        <w:tab/>
      </w:r>
      <w:r w:rsidRPr="00362732">
        <w:tab/>
      </w:r>
      <w:r w:rsidRPr="00362732">
        <w:tab/>
      </w:r>
      <w:r w:rsidRPr="00362732">
        <w:tab/>
        <w:t>ARFCN-ValueNR-r15</w:t>
      </w:r>
    </w:p>
    <w:p w14:paraId="1035A4D4" w14:textId="77777777" w:rsidR="00E56907" w:rsidRPr="00362732" w:rsidRDefault="00E56907" w:rsidP="00E56907">
      <w:pPr>
        <w:pStyle w:val="PL"/>
        <w:shd w:val="clear" w:color="auto" w:fill="E6E6E6"/>
      </w:pPr>
      <w:r w:rsidRPr="00362732">
        <w:tab/>
      </w:r>
      <w:r w:rsidRPr="00362732">
        <w:tab/>
        <w:t>}</w:t>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t>OPTIONAL,</w:t>
      </w:r>
    </w:p>
    <w:p w14:paraId="7501024C" w14:textId="77777777" w:rsidR="00E56907" w:rsidRPr="00362732" w:rsidRDefault="00E56907" w:rsidP="00E56907">
      <w:pPr>
        <w:pStyle w:val="PL"/>
        <w:shd w:val="clear" w:color="auto" w:fill="E6E6E6"/>
      </w:pPr>
      <w:r w:rsidRPr="00362732">
        <w:tab/>
      </w:r>
      <w:r w:rsidRPr="00362732">
        <w:tab/>
        <w:t>measResultListExtNR-r16</w:t>
      </w:r>
      <w:r w:rsidRPr="00362732">
        <w:tab/>
      </w:r>
      <w:r w:rsidRPr="00362732">
        <w:tab/>
      </w:r>
      <w:r w:rsidRPr="00362732">
        <w:tab/>
        <w:t>MeasResultFreqListNR-r16</w:t>
      </w:r>
      <w:r w:rsidRPr="00362732">
        <w:tab/>
      </w:r>
      <w:r w:rsidRPr="00362732">
        <w:tab/>
        <w:t>OPTIONAL</w:t>
      </w:r>
    </w:p>
    <w:p w14:paraId="42C22109" w14:textId="77777777" w:rsidR="00E56907" w:rsidRPr="00362732" w:rsidRDefault="00E56907" w:rsidP="00E56907">
      <w:pPr>
        <w:pStyle w:val="PL"/>
        <w:shd w:val="clear" w:color="auto" w:fill="E6E6E6"/>
      </w:pPr>
      <w:r w:rsidRPr="00362732">
        <w:tab/>
        <w:t>]],</w:t>
      </w:r>
    </w:p>
    <w:p w14:paraId="2C7A20D3" w14:textId="77777777" w:rsidR="00E56907" w:rsidRPr="00362732" w:rsidRDefault="00E56907" w:rsidP="00E56907">
      <w:pPr>
        <w:pStyle w:val="PL"/>
        <w:shd w:val="clear" w:color="auto" w:fill="E6E6E6"/>
      </w:pPr>
      <w:r w:rsidRPr="00362732">
        <w:tab/>
        <w:t>[[</w:t>
      </w:r>
      <w:r w:rsidRPr="00362732">
        <w:tab/>
        <w:t>uncomBarPreMeasResult-r17</w:t>
      </w:r>
      <w:r w:rsidRPr="00362732">
        <w:tab/>
      </w:r>
      <w:r w:rsidRPr="00362732">
        <w:tab/>
      </w:r>
      <w:r w:rsidRPr="00362732">
        <w:tab/>
      </w:r>
      <w:r w:rsidRPr="00362732">
        <w:tab/>
        <w:t>OCTET STRING</w:t>
      </w:r>
      <w:r w:rsidRPr="00362732">
        <w:tab/>
      </w:r>
      <w:r w:rsidRPr="00362732">
        <w:tab/>
        <w:t>OPTIONAL</w:t>
      </w:r>
    </w:p>
    <w:p w14:paraId="644A0E39" w14:textId="77777777" w:rsidR="00E56907" w:rsidRPr="00362732" w:rsidRDefault="00E56907" w:rsidP="00E56907">
      <w:pPr>
        <w:pStyle w:val="PL"/>
        <w:shd w:val="clear" w:color="auto" w:fill="E6E6E6"/>
      </w:pPr>
      <w:r w:rsidRPr="00362732">
        <w:tab/>
        <w:t>]]</w:t>
      </w:r>
    </w:p>
    <w:p w14:paraId="08109D2B" w14:textId="77777777" w:rsidR="00E56907" w:rsidRPr="00362732" w:rsidRDefault="00E56907" w:rsidP="00E56907">
      <w:pPr>
        <w:pStyle w:val="PL"/>
        <w:shd w:val="clear" w:color="auto" w:fill="E6E6E6"/>
      </w:pPr>
      <w:r w:rsidRPr="00362732">
        <w:t>}</w:t>
      </w:r>
    </w:p>
    <w:p w14:paraId="006A22C9" w14:textId="77777777" w:rsidR="00E56907" w:rsidRPr="00362732" w:rsidRDefault="00E56907" w:rsidP="00E56907">
      <w:pPr>
        <w:pStyle w:val="PL"/>
        <w:shd w:val="clear" w:color="auto" w:fill="E6E6E6"/>
      </w:pPr>
    </w:p>
    <w:p w14:paraId="02C53A49" w14:textId="77777777" w:rsidR="00E56907" w:rsidRPr="00362732" w:rsidRDefault="00E56907" w:rsidP="00E56907">
      <w:pPr>
        <w:pStyle w:val="PL"/>
        <w:shd w:val="clear" w:color="auto" w:fill="E6E6E6"/>
      </w:pPr>
      <w:r w:rsidRPr="00362732">
        <w:t>MeasResultListMBSFN-r12 ::=</w:t>
      </w:r>
      <w:r w:rsidRPr="00362732">
        <w:tab/>
      </w:r>
      <w:r w:rsidRPr="00362732">
        <w:tab/>
      </w:r>
      <w:r w:rsidRPr="00362732">
        <w:tab/>
        <w:t>SEQUENCE (SIZE (1..maxMBSFN-Area)) OF MeasResultMBSFN-r12</w:t>
      </w:r>
    </w:p>
    <w:p w14:paraId="6359BE03" w14:textId="77777777" w:rsidR="00E56907" w:rsidRPr="00362732" w:rsidRDefault="00E56907" w:rsidP="00E56907">
      <w:pPr>
        <w:pStyle w:val="PL"/>
        <w:shd w:val="clear" w:color="auto" w:fill="E6E6E6"/>
      </w:pPr>
    </w:p>
    <w:p w14:paraId="04DB66F9" w14:textId="77777777" w:rsidR="00E56907" w:rsidRPr="00362732" w:rsidRDefault="00E56907" w:rsidP="00E56907">
      <w:pPr>
        <w:pStyle w:val="PL"/>
        <w:shd w:val="clear" w:color="auto" w:fill="E6E6E6"/>
      </w:pPr>
      <w:r w:rsidRPr="00362732">
        <w:t>MeasResultMBSFN-r12 ::=</w:t>
      </w:r>
      <w:r w:rsidRPr="00362732">
        <w:tab/>
      </w:r>
      <w:r w:rsidRPr="00362732">
        <w:tab/>
      </w:r>
      <w:r w:rsidRPr="00362732">
        <w:tab/>
        <w:t>SEQUENCE {</w:t>
      </w:r>
    </w:p>
    <w:p w14:paraId="700A1C92" w14:textId="77777777" w:rsidR="00E56907" w:rsidRPr="00362732" w:rsidRDefault="00E56907" w:rsidP="00E56907">
      <w:pPr>
        <w:pStyle w:val="PL"/>
        <w:shd w:val="clear" w:color="auto" w:fill="E6E6E6"/>
      </w:pPr>
      <w:r w:rsidRPr="00362732">
        <w:tab/>
        <w:t>mbsfn-Area-r12</w:t>
      </w:r>
      <w:r w:rsidRPr="00362732">
        <w:tab/>
      </w:r>
      <w:r w:rsidRPr="00362732">
        <w:tab/>
      </w:r>
      <w:r w:rsidRPr="00362732">
        <w:tab/>
      </w:r>
      <w:r w:rsidRPr="00362732">
        <w:tab/>
      </w:r>
      <w:r w:rsidRPr="00362732">
        <w:tab/>
        <w:t>SEQUENCE {</w:t>
      </w:r>
    </w:p>
    <w:p w14:paraId="4EF6FD22" w14:textId="77777777" w:rsidR="00E56907" w:rsidRPr="00362732" w:rsidRDefault="00E56907" w:rsidP="00E56907">
      <w:pPr>
        <w:pStyle w:val="PL"/>
        <w:shd w:val="clear" w:color="auto" w:fill="E6E6E6"/>
      </w:pPr>
      <w:r w:rsidRPr="00362732">
        <w:tab/>
      </w:r>
      <w:r w:rsidRPr="00362732">
        <w:tab/>
        <w:t>mbsfn-AreaId-r12</w:t>
      </w:r>
      <w:r w:rsidRPr="00362732">
        <w:tab/>
      </w:r>
      <w:r w:rsidRPr="00362732">
        <w:tab/>
      </w:r>
      <w:r w:rsidRPr="00362732">
        <w:tab/>
      </w:r>
      <w:r w:rsidRPr="00362732">
        <w:tab/>
        <w:t>MBSFN-AreaId-r12,</w:t>
      </w:r>
    </w:p>
    <w:p w14:paraId="7459D0FF" w14:textId="77777777" w:rsidR="00E56907" w:rsidRPr="00362732" w:rsidRDefault="00E56907" w:rsidP="00E56907">
      <w:pPr>
        <w:pStyle w:val="PL"/>
        <w:shd w:val="clear" w:color="auto" w:fill="E6E6E6"/>
      </w:pPr>
      <w:r w:rsidRPr="00362732">
        <w:tab/>
      </w:r>
      <w:r w:rsidRPr="00362732">
        <w:tab/>
        <w:t>carrierFreq-r12</w:t>
      </w:r>
      <w:r w:rsidRPr="00362732">
        <w:tab/>
      </w:r>
      <w:r w:rsidRPr="00362732">
        <w:tab/>
      </w:r>
      <w:r w:rsidRPr="00362732">
        <w:tab/>
      </w:r>
      <w:r w:rsidRPr="00362732">
        <w:tab/>
      </w:r>
      <w:r w:rsidRPr="00362732">
        <w:tab/>
        <w:t>ARFCN-ValueEUTRA-r9</w:t>
      </w:r>
    </w:p>
    <w:p w14:paraId="34B3CA10" w14:textId="77777777" w:rsidR="00E56907" w:rsidRPr="00362732" w:rsidRDefault="00E56907" w:rsidP="00E56907">
      <w:pPr>
        <w:pStyle w:val="PL"/>
        <w:shd w:val="clear" w:color="auto" w:fill="E6E6E6"/>
      </w:pPr>
      <w:r w:rsidRPr="00362732">
        <w:tab/>
        <w:t>},</w:t>
      </w:r>
    </w:p>
    <w:p w14:paraId="705B925D" w14:textId="77777777" w:rsidR="00E56907" w:rsidRPr="00362732" w:rsidRDefault="00E56907" w:rsidP="00E56907">
      <w:pPr>
        <w:pStyle w:val="PL"/>
        <w:shd w:val="clear" w:color="auto" w:fill="E6E6E6"/>
      </w:pPr>
      <w:r w:rsidRPr="00362732">
        <w:tab/>
        <w:t>rsrpResultMBSFN-r12</w:t>
      </w:r>
      <w:r w:rsidRPr="00362732">
        <w:tab/>
      </w:r>
      <w:r w:rsidRPr="00362732">
        <w:tab/>
      </w:r>
      <w:r w:rsidRPr="00362732">
        <w:tab/>
      </w:r>
      <w:r w:rsidRPr="00362732">
        <w:tab/>
        <w:t>RSRP-Range,</w:t>
      </w:r>
    </w:p>
    <w:p w14:paraId="040AEFBA" w14:textId="77777777" w:rsidR="00E56907" w:rsidRPr="00362732" w:rsidRDefault="00E56907" w:rsidP="00E56907">
      <w:pPr>
        <w:pStyle w:val="PL"/>
        <w:shd w:val="clear" w:color="auto" w:fill="E6E6E6"/>
      </w:pPr>
      <w:r w:rsidRPr="00362732">
        <w:tab/>
        <w:t>rsrqResultMBSFN-r12</w:t>
      </w:r>
      <w:r w:rsidRPr="00362732">
        <w:tab/>
      </w:r>
      <w:r w:rsidRPr="00362732">
        <w:tab/>
      </w:r>
      <w:r w:rsidRPr="00362732">
        <w:tab/>
      </w:r>
      <w:r w:rsidRPr="00362732">
        <w:tab/>
        <w:t>MBSFN-RSRQ-Range-r12,</w:t>
      </w:r>
    </w:p>
    <w:p w14:paraId="329B6273" w14:textId="77777777" w:rsidR="00E56907" w:rsidRPr="00362732" w:rsidRDefault="00E56907" w:rsidP="00E56907">
      <w:pPr>
        <w:pStyle w:val="PL"/>
        <w:shd w:val="clear" w:color="auto" w:fill="E6E6E6"/>
      </w:pPr>
      <w:r w:rsidRPr="00362732">
        <w:tab/>
        <w:t>signallingBLER-Result-r12</w:t>
      </w:r>
      <w:r w:rsidRPr="00362732">
        <w:tab/>
      </w:r>
      <w:r w:rsidRPr="00362732">
        <w:tab/>
        <w:t>BLER-Result-r12</w:t>
      </w:r>
      <w:r w:rsidRPr="00362732">
        <w:tab/>
      </w:r>
      <w:r w:rsidRPr="00362732">
        <w:tab/>
      </w:r>
      <w:r w:rsidRPr="00362732">
        <w:tab/>
      </w:r>
      <w:r w:rsidRPr="00362732">
        <w:tab/>
      </w:r>
      <w:r w:rsidRPr="00362732">
        <w:tab/>
        <w:t>OPTIONAL,</w:t>
      </w:r>
    </w:p>
    <w:p w14:paraId="0E1CB23E" w14:textId="77777777" w:rsidR="00E56907" w:rsidRPr="00362732" w:rsidRDefault="00E56907" w:rsidP="00E56907">
      <w:pPr>
        <w:pStyle w:val="PL"/>
        <w:shd w:val="clear" w:color="auto" w:fill="E6E6E6"/>
      </w:pPr>
      <w:r w:rsidRPr="00362732">
        <w:tab/>
        <w:t>dataBLER-MCH-ResultList-r12</w:t>
      </w:r>
      <w:r w:rsidRPr="00362732">
        <w:tab/>
      </w:r>
      <w:r w:rsidRPr="00362732">
        <w:tab/>
        <w:t>DataBLER-MCH-ResultList-r12</w:t>
      </w:r>
      <w:r w:rsidRPr="00362732">
        <w:tab/>
      </w:r>
      <w:r w:rsidRPr="00362732">
        <w:tab/>
        <w:t>OPTIONAL,</w:t>
      </w:r>
    </w:p>
    <w:p w14:paraId="7DEEAD8A" w14:textId="77777777" w:rsidR="00E56907" w:rsidRPr="00362732" w:rsidRDefault="00E56907" w:rsidP="00E56907">
      <w:pPr>
        <w:pStyle w:val="PL"/>
        <w:shd w:val="clear" w:color="auto" w:fill="E6E6E6"/>
      </w:pPr>
      <w:r w:rsidRPr="00362732">
        <w:tab/>
        <w:t>...</w:t>
      </w:r>
    </w:p>
    <w:p w14:paraId="4884901A" w14:textId="77777777" w:rsidR="00E56907" w:rsidRPr="00362732" w:rsidRDefault="00E56907" w:rsidP="00E56907">
      <w:pPr>
        <w:pStyle w:val="PL"/>
        <w:shd w:val="clear" w:color="auto" w:fill="E6E6E6"/>
      </w:pPr>
      <w:r w:rsidRPr="00362732">
        <w:t>}</w:t>
      </w:r>
    </w:p>
    <w:p w14:paraId="209910C9" w14:textId="77777777" w:rsidR="00E56907" w:rsidRPr="00362732" w:rsidRDefault="00E56907" w:rsidP="00E56907">
      <w:pPr>
        <w:pStyle w:val="PL"/>
        <w:shd w:val="clear" w:color="auto" w:fill="E6E6E6"/>
      </w:pPr>
    </w:p>
    <w:p w14:paraId="2B25B29B" w14:textId="77777777" w:rsidR="00E56907" w:rsidRPr="00362732" w:rsidRDefault="00E56907" w:rsidP="00E56907">
      <w:pPr>
        <w:pStyle w:val="PL"/>
        <w:shd w:val="clear" w:color="auto" w:fill="E6E6E6"/>
      </w:pPr>
      <w:r w:rsidRPr="00362732">
        <w:t>DataBLER-MCH-ResultList-r12 ::=</w:t>
      </w:r>
      <w:r w:rsidRPr="00362732">
        <w:tab/>
      </w:r>
      <w:r w:rsidRPr="00362732">
        <w:tab/>
        <w:t>SEQUENCE (SIZE (1..</w:t>
      </w:r>
      <w:r w:rsidRPr="00362732">
        <w:rPr>
          <w:rFonts w:ascii="Times New Roman" w:hAnsi="Times New Roman"/>
          <w:noProof w:val="0"/>
          <w:sz w:val="20"/>
        </w:rPr>
        <w:t xml:space="preserve"> </w:t>
      </w:r>
      <w:r w:rsidRPr="00362732">
        <w:t>maxPMCH-PerMBSFN)) OF DataBLER-MCH-Result-r12</w:t>
      </w:r>
    </w:p>
    <w:p w14:paraId="6041B800" w14:textId="77777777" w:rsidR="00E56907" w:rsidRPr="00362732" w:rsidRDefault="00E56907" w:rsidP="00E56907">
      <w:pPr>
        <w:pStyle w:val="PL"/>
        <w:shd w:val="clear" w:color="auto" w:fill="E6E6E6"/>
      </w:pPr>
    </w:p>
    <w:p w14:paraId="543CD415" w14:textId="77777777" w:rsidR="00E56907" w:rsidRPr="00362732" w:rsidRDefault="00E56907" w:rsidP="00E56907">
      <w:pPr>
        <w:pStyle w:val="PL"/>
        <w:shd w:val="clear" w:color="auto" w:fill="E6E6E6"/>
      </w:pPr>
      <w:r w:rsidRPr="00362732">
        <w:t>DataBLER-MCH-Result-r12 ::=</w:t>
      </w:r>
      <w:r w:rsidRPr="00362732">
        <w:tab/>
      </w:r>
      <w:r w:rsidRPr="00362732">
        <w:tab/>
      </w:r>
      <w:r w:rsidRPr="00362732">
        <w:tab/>
        <w:t>SEQUENCE {</w:t>
      </w:r>
    </w:p>
    <w:p w14:paraId="3CA0FBAD" w14:textId="77777777" w:rsidR="00E56907" w:rsidRPr="00362732" w:rsidRDefault="00E56907" w:rsidP="00E56907">
      <w:pPr>
        <w:pStyle w:val="PL"/>
        <w:shd w:val="clear" w:color="auto" w:fill="E6E6E6"/>
      </w:pPr>
      <w:r w:rsidRPr="00362732">
        <w:tab/>
        <w:t>mch-Index-r12</w:t>
      </w:r>
      <w:r w:rsidRPr="00362732">
        <w:tab/>
      </w:r>
      <w:r w:rsidRPr="00362732">
        <w:tab/>
      </w:r>
      <w:r w:rsidRPr="00362732">
        <w:tab/>
      </w:r>
      <w:r w:rsidRPr="00362732">
        <w:tab/>
      </w:r>
      <w:r w:rsidRPr="00362732">
        <w:tab/>
      </w:r>
      <w:r w:rsidRPr="00362732">
        <w:tab/>
        <w:t>INTEGER (1..maxPMCH-PerMBSFN),</w:t>
      </w:r>
    </w:p>
    <w:p w14:paraId="06E3F1B8" w14:textId="77777777" w:rsidR="00E56907" w:rsidRPr="00362732" w:rsidRDefault="00E56907" w:rsidP="00E56907">
      <w:pPr>
        <w:pStyle w:val="PL"/>
        <w:shd w:val="clear" w:color="auto" w:fill="E6E6E6"/>
      </w:pPr>
      <w:r w:rsidRPr="00362732">
        <w:tab/>
        <w:t>dataBLER-Result-r12</w:t>
      </w:r>
      <w:r w:rsidRPr="00362732">
        <w:tab/>
      </w:r>
      <w:r w:rsidRPr="00362732">
        <w:tab/>
      </w:r>
      <w:r w:rsidRPr="00362732">
        <w:tab/>
      </w:r>
      <w:r w:rsidRPr="00362732">
        <w:tab/>
      </w:r>
      <w:r w:rsidRPr="00362732">
        <w:tab/>
        <w:t>BLER-Result-r12</w:t>
      </w:r>
    </w:p>
    <w:p w14:paraId="71BCD976" w14:textId="77777777" w:rsidR="00E56907" w:rsidRPr="00362732" w:rsidRDefault="00E56907" w:rsidP="00E56907">
      <w:pPr>
        <w:pStyle w:val="PL"/>
        <w:shd w:val="clear" w:color="auto" w:fill="E6E6E6"/>
      </w:pPr>
      <w:r w:rsidRPr="00362732">
        <w:t>}</w:t>
      </w:r>
    </w:p>
    <w:p w14:paraId="74EF77DA" w14:textId="77777777" w:rsidR="00E56907" w:rsidRPr="00362732" w:rsidRDefault="00E56907" w:rsidP="00E56907">
      <w:pPr>
        <w:pStyle w:val="PL"/>
        <w:shd w:val="clear" w:color="auto" w:fill="E6E6E6"/>
      </w:pPr>
    </w:p>
    <w:p w14:paraId="21D5ED4B" w14:textId="77777777" w:rsidR="00E56907" w:rsidRPr="00362732" w:rsidRDefault="00E56907" w:rsidP="00E56907">
      <w:pPr>
        <w:pStyle w:val="PL"/>
        <w:shd w:val="clear" w:color="auto" w:fill="E6E6E6"/>
      </w:pPr>
      <w:r w:rsidRPr="00362732">
        <w:t>BLER-Result-r12 ::=</w:t>
      </w:r>
      <w:r w:rsidRPr="00362732">
        <w:tab/>
      </w:r>
      <w:r w:rsidRPr="00362732">
        <w:tab/>
      </w:r>
      <w:r w:rsidRPr="00362732">
        <w:tab/>
      </w:r>
      <w:r w:rsidRPr="00362732">
        <w:tab/>
      </w:r>
      <w:r w:rsidRPr="00362732">
        <w:tab/>
        <w:t>SEQUENCE {</w:t>
      </w:r>
    </w:p>
    <w:p w14:paraId="26FD1CE8" w14:textId="77777777" w:rsidR="00E56907" w:rsidRPr="00362732" w:rsidRDefault="00E56907" w:rsidP="00E56907">
      <w:pPr>
        <w:pStyle w:val="PL"/>
        <w:shd w:val="clear" w:color="auto" w:fill="E6E6E6"/>
      </w:pPr>
      <w:r w:rsidRPr="00362732">
        <w:tab/>
        <w:t>bler-r12</w:t>
      </w:r>
      <w:r w:rsidRPr="00362732">
        <w:tab/>
      </w:r>
      <w:r w:rsidRPr="00362732">
        <w:tab/>
      </w:r>
      <w:r w:rsidRPr="00362732">
        <w:tab/>
      </w:r>
      <w:r w:rsidRPr="00362732">
        <w:tab/>
      </w:r>
      <w:r w:rsidRPr="00362732">
        <w:tab/>
      </w:r>
      <w:r w:rsidRPr="00362732">
        <w:tab/>
      </w:r>
      <w:r w:rsidRPr="00362732">
        <w:tab/>
        <w:t>BLER-Range-r12,</w:t>
      </w:r>
    </w:p>
    <w:p w14:paraId="574AAEC5" w14:textId="77777777" w:rsidR="00E56907" w:rsidRPr="00362732" w:rsidRDefault="00E56907" w:rsidP="00E56907">
      <w:pPr>
        <w:pStyle w:val="PL"/>
        <w:shd w:val="clear" w:color="auto" w:fill="E6E6E6"/>
      </w:pPr>
      <w:r w:rsidRPr="00362732">
        <w:tab/>
        <w:t>blocksReceived-r12</w:t>
      </w:r>
      <w:r w:rsidRPr="00362732">
        <w:tab/>
      </w:r>
      <w:r w:rsidRPr="00362732">
        <w:tab/>
      </w:r>
      <w:r w:rsidRPr="00362732">
        <w:tab/>
      </w:r>
      <w:r w:rsidRPr="00362732">
        <w:tab/>
      </w:r>
      <w:r w:rsidRPr="00362732">
        <w:tab/>
        <w:t>SEQUENCE {</w:t>
      </w:r>
    </w:p>
    <w:p w14:paraId="671FA823" w14:textId="77777777" w:rsidR="00E56907" w:rsidRPr="00362732" w:rsidRDefault="00E56907" w:rsidP="00E56907">
      <w:pPr>
        <w:pStyle w:val="PL"/>
        <w:shd w:val="clear" w:color="auto" w:fill="E6E6E6"/>
      </w:pPr>
      <w:r w:rsidRPr="00362732">
        <w:tab/>
      </w:r>
      <w:r w:rsidRPr="00362732">
        <w:tab/>
        <w:t>n-r12</w:t>
      </w:r>
      <w:r w:rsidRPr="00362732">
        <w:tab/>
      </w:r>
      <w:r w:rsidRPr="00362732">
        <w:tab/>
      </w:r>
      <w:r w:rsidRPr="00362732">
        <w:tab/>
      </w:r>
      <w:r w:rsidRPr="00362732">
        <w:tab/>
      </w:r>
      <w:r w:rsidRPr="00362732">
        <w:tab/>
      </w:r>
      <w:r w:rsidRPr="00362732">
        <w:tab/>
      </w:r>
      <w:r w:rsidRPr="00362732">
        <w:tab/>
      </w:r>
      <w:r w:rsidRPr="00362732">
        <w:tab/>
        <w:t>BIT STRING (SIZE (3)),</w:t>
      </w:r>
    </w:p>
    <w:p w14:paraId="4482281F" w14:textId="77777777" w:rsidR="00E56907" w:rsidRPr="00362732" w:rsidRDefault="00E56907" w:rsidP="00E56907">
      <w:pPr>
        <w:pStyle w:val="PL"/>
        <w:shd w:val="clear" w:color="auto" w:fill="E6E6E6"/>
      </w:pPr>
      <w:r w:rsidRPr="00362732">
        <w:tab/>
      </w:r>
      <w:r w:rsidRPr="00362732">
        <w:tab/>
        <w:t>m-r12</w:t>
      </w:r>
      <w:r w:rsidRPr="00362732">
        <w:tab/>
      </w:r>
      <w:r w:rsidRPr="00362732">
        <w:tab/>
      </w:r>
      <w:r w:rsidRPr="00362732">
        <w:tab/>
      </w:r>
      <w:r w:rsidRPr="00362732">
        <w:tab/>
      </w:r>
      <w:r w:rsidRPr="00362732">
        <w:tab/>
      </w:r>
      <w:r w:rsidRPr="00362732">
        <w:tab/>
      </w:r>
      <w:r w:rsidRPr="00362732">
        <w:tab/>
      </w:r>
      <w:r w:rsidRPr="00362732">
        <w:tab/>
        <w:t>BIT STRING (SIZE (8))</w:t>
      </w:r>
    </w:p>
    <w:p w14:paraId="504A0C32" w14:textId="77777777" w:rsidR="00E56907" w:rsidRPr="00362732" w:rsidRDefault="00E56907" w:rsidP="00E56907">
      <w:pPr>
        <w:pStyle w:val="PL"/>
        <w:shd w:val="clear" w:color="auto" w:fill="E6E6E6"/>
      </w:pPr>
      <w:r w:rsidRPr="00362732">
        <w:tab/>
        <w:t>}</w:t>
      </w:r>
    </w:p>
    <w:p w14:paraId="43C2B953" w14:textId="77777777" w:rsidR="00E56907" w:rsidRPr="00362732" w:rsidRDefault="00E56907" w:rsidP="00E56907">
      <w:pPr>
        <w:pStyle w:val="PL"/>
        <w:shd w:val="clear" w:color="auto" w:fill="E6E6E6"/>
      </w:pPr>
      <w:r w:rsidRPr="00362732">
        <w:t>}</w:t>
      </w:r>
    </w:p>
    <w:p w14:paraId="204C72DB" w14:textId="77777777" w:rsidR="00E56907" w:rsidRPr="00362732" w:rsidRDefault="00E56907" w:rsidP="00E56907">
      <w:pPr>
        <w:pStyle w:val="PL"/>
        <w:shd w:val="clear" w:color="auto" w:fill="E6E6E6"/>
      </w:pPr>
    </w:p>
    <w:p w14:paraId="2FDEFCE6" w14:textId="77777777" w:rsidR="00E56907" w:rsidRPr="00362732" w:rsidRDefault="00E56907" w:rsidP="00E56907">
      <w:pPr>
        <w:pStyle w:val="PL"/>
        <w:shd w:val="clear" w:color="auto" w:fill="E6E6E6"/>
      </w:pPr>
      <w:r w:rsidRPr="00362732">
        <w:t>BLER-Range-r12 ::=</w:t>
      </w:r>
      <w:r w:rsidRPr="00362732">
        <w:tab/>
      </w:r>
      <w:r w:rsidRPr="00362732">
        <w:tab/>
      </w:r>
      <w:r w:rsidRPr="00362732">
        <w:tab/>
      </w:r>
      <w:r w:rsidRPr="00362732">
        <w:tab/>
      </w:r>
      <w:r w:rsidRPr="00362732">
        <w:tab/>
      </w:r>
      <w:r w:rsidRPr="00362732">
        <w:tab/>
        <w:t>INTEGER(0..31)</w:t>
      </w:r>
    </w:p>
    <w:p w14:paraId="1898C605" w14:textId="77777777" w:rsidR="00E56907" w:rsidRPr="00362732" w:rsidRDefault="00E56907" w:rsidP="00E56907">
      <w:pPr>
        <w:pStyle w:val="PL"/>
        <w:shd w:val="clear" w:color="auto" w:fill="E6E6E6"/>
      </w:pPr>
    </w:p>
    <w:p w14:paraId="37F165B7" w14:textId="77777777" w:rsidR="00E56907" w:rsidRPr="00362732" w:rsidRDefault="00E56907" w:rsidP="00E56907">
      <w:pPr>
        <w:pStyle w:val="PL"/>
        <w:shd w:val="clear" w:color="auto" w:fill="E6E6E6"/>
      </w:pPr>
      <w:r w:rsidRPr="00362732">
        <w:t>MeasResultList2GERAN-r10 ::=</w:t>
      </w:r>
      <w:r w:rsidRPr="00362732">
        <w:tab/>
      </w:r>
      <w:r w:rsidRPr="00362732">
        <w:tab/>
      </w:r>
      <w:r w:rsidRPr="00362732">
        <w:tab/>
        <w:t>SEQUENCE (SIZE (1..maxCellListGERAN)) OF MeasResultListGERAN</w:t>
      </w:r>
    </w:p>
    <w:p w14:paraId="42D7E44A" w14:textId="77777777" w:rsidR="00E56907" w:rsidRPr="00362732" w:rsidRDefault="00E56907" w:rsidP="00E56907">
      <w:pPr>
        <w:pStyle w:val="PL"/>
        <w:shd w:val="clear" w:color="auto" w:fill="E6E6E6"/>
      </w:pPr>
    </w:p>
    <w:p w14:paraId="6F5DB74F" w14:textId="77777777" w:rsidR="00E56907" w:rsidRPr="00362732" w:rsidRDefault="00E56907" w:rsidP="00E56907">
      <w:pPr>
        <w:pStyle w:val="PL"/>
        <w:shd w:val="clear" w:color="auto" w:fill="E6E6E6"/>
      </w:pPr>
      <w:r w:rsidRPr="00362732">
        <w:t>MeasResultFreqListNR-r16::=</w:t>
      </w:r>
      <w:r w:rsidRPr="00362732">
        <w:tab/>
      </w:r>
      <w:r w:rsidRPr="00362732">
        <w:tab/>
        <w:t>SEQUENCE (SIZE (1..maxFreq-1-r16)) OF MeasResultFreqFailNR-r15</w:t>
      </w:r>
    </w:p>
    <w:p w14:paraId="794E3606" w14:textId="77777777" w:rsidR="00E56907" w:rsidRPr="00362732" w:rsidRDefault="00E56907" w:rsidP="00E56907">
      <w:pPr>
        <w:pStyle w:val="PL"/>
        <w:shd w:val="clear" w:color="auto" w:fill="E6E6E6"/>
      </w:pPr>
    </w:p>
    <w:p w14:paraId="487B8CC6" w14:textId="77777777" w:rsidR="00E56907" w:rsidRPr="00362732" w:rsidRDefault="00E56907" w:rsidP="00E56907">
      <w:pPr>
        <w:pStyle w:val="PL"/>
        <w:shd w:val="clear" w:color="auto" w:fill="E6E6E6"/>
      </w:pPr>
      <w:r w:rsidRPr="00362732">
        <w:t>ConnEstFailReport-r11 ::=</w:t>
      </w:r>
      <w:r w:rsidRPr="00362732">
        <w:tab/>
      </w:r>
      <w:r w:rsidRPr="00362732">
        <w:tab/>
      </w:r>
      <w:r w:rsidRPr="00362732">
        <w:tab/>
      </w:r>
      <w:r w:rsidRPr="00362732">
        <w:tab/>
        <w:t>SEQUENCE {</w:t>
      </w:r>
    </w:p>
    <w:p w14:paraId="46D466DD" w14:textId="77777777" w:rsidR="00E56907" w:rsidRPr="00362732" w:rsidRDefault="00E56907" w:rsidP="00E56907">
      <w:pPr>
        <w:pStyle w:val="PL"/>
        <w:shd w:val="clear" w:color="auto" w:fill="E6E6E6"/>
      </w:pPr>
      <w:r w:rsidRPr="00362732">
        <w:tab/>
        <w:t>failedCellId-r11</w:t>
      </w:r>
      <w:r w:rsidRPr="00362732">
        <w:tab/>
      </w:r>
      <w:r w:rsidRPr="00362732">
        <w:tab/>
      </w:r>
      <w:r w:rsidRPr="00362732">
        <w:tab/>
      </w:r>
      <w:r w:rsidRPr="00362732">
        <w:tab/>
      </w:r>
      <w:r w:rsidRPr="00362732">
        <w:tab/>
        <w:t>CellGlobalIdEUTRA,</w:t>
      </w:r>
    </w:p>
    <w:p w14:paraId="5D7B0B71" w14:textId="77777777" w:rsidR="00E56907" w:rsidRPr="00362732" w:rsidRDefault="00E56907" w:rsidP="00E56907">
      <w:pPr>
        <w:pStyle w:val="PL"/>
        <w:shd w:val="clear" w:color="auto" w:fill="E6E6E6"/>
        <w:tabs>
          <w:tab w:val="clear" w:pos="4608"/>
        </w:tabs>
      </w:pPr>
      <w:r w:rsidRPr="00362732">
        <w:tab/>
        <w:t>locationInfo-r11</w:t>
      </w:r>
      <w:r w:rsidRPr="00362732">
        <w:tab/>
      </w:r>
      <w:r w:rsidRPr="00362732">
        <w:tab/>
      </w:r>
      <w:r w:rsidRPr="00362732">
        <w:tab/>
      </w:r>
      <w:r w:rsidRPr="00362732">
        <w:tab/>
      </w:r>
      <w:r w:rsidRPr="00362732">
        <w:tab/>
        <w:t>LocationInfo-r10</w:t>
      </w:r>
      <w:r w:rsidRPr="00362732">
        <w:tab/>
      </w:r>
      <w:r w:rsidRPr="00362732">
        <w:tab/>
      </w:r>
      <w:r w:rsidRPr="00362732">
        <w:tab/>
      </w:r>
      <w:r w:rsidRPr="00362732">
        <w:tab/>
      </w:r>
      <w:r w:rsidRPr="00362732">
        <w:tab/>
        <w:t>OPTIONAL,</w:t>
      </w:r>
    </w:p>
    <w:p w14:paraId="5472E21D" w14:textId="77777777" w:rsidR="00E56907" w:rsidRPr="00362732" w:rsidRDefault="00E56907" w:rsidP="00E56907">
      <w:pPr>
        <w:pStyle w:val="PL"/>
        <w:shd w:val="clear" w:color="auto" w:fill="E6E6E6"/>
      </w:pPr>
      <w:r w:rsidRPr="00362732">
        <w:tab/>
        <w:t>measResultFailedCell-r11</w:t>
      </w:r>
      <w:r w:rsidRPr="00362732">
        <w:tab/>
      </w:r>
      <w:r w:rsidRPr="00362732">
        <w:tab/>
      </w:r>
      <w:r w:rsidRPr="00362732">
        <w:tab/>
        <w:t>SEQUENCE {</w:t>
      </w:r>
    </w:p>
    <w:p w14:paraId="56595A3C" w14:textId="77777777" w:rsidR="00E56907" w:rsidRPr="00362732" w:rsidRDefault="00E56907" w:rsidP="00E56907">
      <w:pPr>
        <w:pStyle w:val="PL"/>
        <w:shd w:val="clear" w:color="auto" w:fill="E6E6E6"/>
      </w:pPr>
      <w:r w:rsidRPr="00362732">
        <w:tab/>
      </w:r>
      <w:r w:rsidRPr="00362732">
        <w:tab/>
        <w:t>rsrpResult-r11</w:t>
      </w:r>
      <w:r w:rsidRPr="00362732">
        <w:tab/>
      </w:r>
      <w:r w:rsidRPr="00362732">
        <w:tab/>
      </w:r>
      <w:r w:rsidRPr="00362732">
        <w:tab/>
      </w:r>
      <w:r w:rsidRPr="00362732">
        <w:tab/>
      </w:r>
      <w:r w:rsidRPr="00362732">
        <w:tab/>
      </w:r>
      <w:r w:rsidRPr="00362732">
        <w:tab/>
        <w:t>RSRP-Range,</w:t>
      </w:r>
    </w:p>
    <w:p w14:paraId="3CE7989F" w14:textId="77777777" w:rsidR="00E56907" w:rsidRPr="00362732" w:rsidRDefault="00E56907" w:rsidP="00E56907">
      <w:pPr>
        <w:pStyle w:val="PL"/>
        <w:shd w:val="clear" w:color="auto" w:fill="E6E6E6"/>
      </w:pPr>
      <w:r w:rsidRPr="00362732">
        <w:tab/>
      </w:r>
      <w:r w:rsidRPr="00362732">
        <w:tab/>
        <w:t>rsrqResult-r11</w:t>
      </w:r>
      <w:r w:rsidRPr="00362732">
        <w:tab/>
      </w:r>
      <w:r w:rsidRPr="00362732">
        <w:tab/>
      </w:r>
      <w:r w:rsidRPr="00362732">
        <w:tab/>
      </w:r>
      <w:r w:rsidRPr="00362732">
        <w:tab/>
      </w:r>
      <w:r w:rsidRPr="00362732">
        <w:tab/>
      </w:r>
      <w:r w:rsidRPr="00362732">
        <w:tab/>
        <w:t>RSRQ-Range</w:t>
      </w:r>
      <w:r w:rsidRPr="00362732">
        <w:tab/>
      </w:r>
      <w:r w:rsidRPr="00362732">
        <w:tab/>
      </w:r>
      <w:r w:rsidRPr="00362732">
        <w:tab/>
      </w:r>
      <w:r w:rsidRPr="00362732">
        <w:tab/>
      </w:r>
      <w:r w:rsidRPr="00362732">
        <w:tab/>
      </w:r>
      <w:r w:rsidRPr="00362732">
        <w:tab/>
        <w:t>OPTIONAL</w:t>
      </w:r>
    </w:p>
    <w:p w14:paraId="1BD6EA06" w14:textId="77777777" w:rsidR="00E56907" w:rsidRPr="00362732" w:rsidRDefault="00E56907" w:rsidP="00E56907">
      <w:pPr>
        <w:pStyle w:val="PL"/>
        <w:shd w:val="clear" w:color="auto" w:fill="E6E6E6"/>
      </w:pPr>
      <w:r w:rsidRPr="00362732">
        <w:tab/>
        <w:t>},</w:t>
      </w:r>
    </w:p>
    <w:p w14:paraId="1EDCAEFD" w14:textId="77777777" w:rsidR="00E56907" w:rsidRPr="00362732" w:rsidRDefault="00E56907" w:rsidP="00E56907">
      <w:pPr>
        <w:pStyle w:val="PL"/>
        <w:shd w:val="clear" w:color="auto" w:fill="E6E6E6"/>
      </w:pPr>
      <w:r w:rsidRPr="00362732">
        <w:tab/>
        <w:t>measResultNeighCells-r11</w:t>
      </w:r>
      <w:r w:rsidRPr="00362732">
        <w:tab/>
      </w:r>
      <w:r w:rsidRPr="00362732">
        <w:tab/>
      </w:r>
      <w:r w:rsidRPr="00362732">
        <w:tab/>
        <w:t>SEQUENCE {</w:t>
      </w:r>
    </w:p>
    <w:p w14:paraId="1331EC57" w14:textId="77777777" w:rsidR="00E56907" w:rsidRPr="00362732" w:rsidRDefault="00E56907" w:rsidP="00E56907">
      <w:pPr>
        <w:pStyle w:val="PL"/>
        <w:shd w:val="clear" w:color="auto" w:fill="E6E6E6"/>
      </w:pPr>
      <w:r w:rsidRPr="00362732">
        <w:tab/>
      </w:r>
      <w:r w:rsidRPr="00362732">
        <w:tab/>
        <w:t>measResultListEUTRA-r11</w:t>
      </w:r>
      <w:r w:rsidRPr="00362732">
        <w:tab/>
      </w:r>
      <w:r w:rsidRPr="00362732">
        <w:tab/>
      </w:r>
      <w:r w:rsidRPr="00362732">
        <w:tab/>
      </w:r>
      <w:r w:rsidRPr="00362732">
        <w:tab/>
        <w:t>MeasResultList2EUTRA-r9</w:t>
      </w:r>
      <w:r w:rsidRPr="00362732">
        <w:tab/>
      </w:r>
      <w:r w:rsidRPr="00362732">
        <w:tab/>
      </w:r>
      <w:r w:rsidRPr="00362732">
        <w:tab/>
        <w:t>OPTIONAL,</w:t>
      </w:r>
    </w:p>
    <w:p w14:paraId="7D448391" w14:textId="77777777" w:rsidR="00E56907" w:rsidRPr="00362732" w:rsidRDefault="00E56907" w:rsidP="00E56907">
      <w:pPr>
        <w:pStyle w:val="PL"/>
        <w:shd w:val="clear" w:color="auto" w:fill="E6E6E6"/>
      </w:pPr>
      <w:r w:rsidRPr="00362732">
        <w:tab/>
      </w:r>
      <w:r w:rsidRPr="00362732">
        <w:tab/>
        <w:t>measResultListUTRA-r11</w:t>
      </w:r>
      <w:r w:rsidRPr="00362732">
        <w:tab/>
      </w:r>
      <w:r w:rsidRPr="00362732">
        <w:tab/>
      </w:r>
      <w:r w:rsidRPr="00362732">
        <w:tab/>
      </w:r>
      <w:r w:rsidRPr="00362732">
        <w:tab/>
        <w:t>MeasResultList2UTRA-r9</w:t>
      </w:r>
      <w:r w:rsidRPr="00362732">
        <w:tab/>
      </w:r>
      <w:r w:rsidRPr="00362732">
        <w:tab/>
      </w:r>
      <w:r w:rsidRPr="00362732">
        <w:tab/>
        <w:t>OPTIONAL,</w:t>
      </w:r>
    </w:p>
    <w:p w14:paraId="48785A32" w14:textId="77777777" w:rsidR="00E56907" w:rsidRPr="00362732" w:rsidRDefault="00E56907" w:rsidP="00E56907">
      <w:pPr>
        <w:pStyle w:val="PL"/>
        <w:shd w:val="clear" w:color="auto" w:fill="E6E6E6"/>
      </w:pPr>
      <w:r w:rsidRPr="00362732">
        <w:tab/>
      </w:r>
      <w:r w:rsidRPr="00362732">
        <w:tab/>
        <w:t>measResultListGERAN-r11</w:t>
      </w:r>
      <w:r w:rsidRPr="00362732">
        <w:tab/>
      </w:r>
      <w:r w:rsidRPr="00362732">
        <w:tab/>
      </w:r>
      <w:r w:rsidRPr="00362732">
        <w:tab/>
      </w:r>
      <w:r w:rsidRPr="00362732">
        <w:tab/>
        <w:t>MeasResultListGERAN</w:t>
      </w:r>
      <w:r w:rsidRPr="00362732">
        <w:tab/>
      </w:r>
      <w:r w:rsidRPr="00362732">
        <w:tab/>
      </w:r>
      <w:r w:rsidRPr="00362732">
        <w:tab/>
      </w:r>
      <w:r w:rsidRPr="00362732">
        <w:tab/>
        <w:t>OPTIONAL,</w:t>
      </w:r>
    </w:p>
    <w:p w14:paraId="4C290834" w14:textId="77777777" w:rsidR="00E56907" w:rsidRPr="00362732" w:rsidRDefault="00E56907" w:rsidP="00E56907">
      <w:pPr>
        <w:pStyle w:val="PL"/>
        <w:shd w:val="clear" w:color="auto" w:fill="E6E6E6"/>
      </w:pPr>
      <w:r w:rsidRPr="00362732">
        <w:tab/>
      </w:r>
      <w:r w:rsidRPr="00362732">
        <w:tab/>
        <w:t>measResultsCDMA2000-r11</w:t>
      </w:r>
      <w:r w:rsidRPr="00362732">
        <w:tab/>
      </w:r>
      <w:r w:rsidRPr="00362732">
        <w:tab/>
      </w:r>
      <w:r w:rsidRPr="00362732">
        <w:tab/>
      </w:r>
      <w:r w:rsidRPr="00362732">
        <w:tab/>
        <w:t>MeasResultList2CDMA2000-r9</w:t>
      </w:r>
      <w:r w:rsidRPr="00362732">
        <w:tab/>
      </w:r>
      <w:r w:rsidRPr="00362732">
        <w:tab/>
        <w:t>OPTIONAL</w:t>
      </w:r>
    </w:p>
    <w:p w14:paraId="5D2C9D23" w14:textId="77777777" w:rsidR="00E56907" w:rsidRPr="00362732" w:rsidRDefault="00E56907" w:rsidP="00E56907">
      <w:pPr>
        <w:pStyle w:val="PL"/>
        <w:shd w:val="clear" w:color="auto" w:fill="E6E6E6"/>
      </w:pPr>
      <w:r w:rsidRPr="00362732">
        <w:tab/>
        <w:t>}</w:t>
      </w:r>
      <w:r w:rsidRPr="00362732">
        <w:tab/>
        <w:t>OPTIONAL,</w:t>
      </w:r>
    </w:p>
    <w:p w14:paraId="13953749" w14:textId="77777777" w:rsidR="00E56907" w:rsidRPr="00362732" w:rsidRDefault="00E56907" w:rsidP="00E56907">
      <w:pPr>
        <w:pStyle w:val="PL"/>
        <w:shd w:val="clear" w:color="auto" w:fill="E6E6E6"/>
      </w:pPr>
      <w:r w:rsidRPr="00362732">
        <w:tab/>
        <w:t>numberOfPreamblesSent-r11</w:t>
      </w:r>
      <w:r w:rsidRPr="00362732">
        <w:tab/>
      </w:r>
      <w:r w:rsidRPr="00362732">
        <w:tab/>
      </w:r>
      <w:r w:rsidRPr="00362732">
        <w:tab/>
        <w:t>NumberOfPreamblesSent-r11,</w:t>
      </w:r>
    </w:p>
    <w:p w14:paraId="5E76B0C0" w14:textId="77777777" w:rsidR="00E56907" w:rsidRPr="00362732" w:rsidRDefault="00E56907" w:rsidP="00E56907">
      <w:pPr>
        <w:pStyle w:val="PL"/>
        <w:shd w:val="clear" w:color="auto" w:fill="E6E6E6"/>
      </w:pPr>
      <w:r w:rsidRPr="00362732">
        <w:tab/>
        <w:t>contentionDetected-r11</w:t>
      </w:r>
      <w:r w:rsidRPr="00362732">
        <w:tab/>
      </w:r>
      <w:r w:rsidRPr="00362732">
        <w:tab/>
      </w:r>
      <w:r w:rsidRPr="00362732">
        <w:tab/>
      </w:r>
      <w:r w:rsidRPr="00362732">
        <w:tab/>
        <w:t>BOOLEAN,</w:t>
      </w:r>
    </w:p>
    <w:p w14:paraId="0A67AFA9" w14:textId="77777777" w:rsidR="00E56907" w:rsidRPr="00362732" w:rsidRDefault="00E56907" w:rsidP="00E56907">
      <w:pPr>
        <w:pStyle w:val="PL"/>
        <w:shd w:val="clear" w:color="auto" w:fill="E6E6E6"/>
      </w:pPr>
      <w:r w:rsidRPr="00362732">
        <w:tab/>
        <w:t>maxTxPowerReached-r11</w:t>
      </w:r>
      <w:r w:rsidRPr="00362732">
        <w:tab/>
      </w:r>
      <w:r w:rsidRPr="00362732">
        <w:tab/>
      </w:r>
      <w:r w:rsidRPr="00362732">
        <w:tab/>
      </w:r>
      <w:r w:rsidRPr="00362732">
        <w:tab/>
        <w:t>BOOLEAN,</w:t>
      </w:r>
    </w:p>
    <w:p w14:paraId="46CAAE2D" w14:textId="77777777" w:rsidR="00E56907" w:rsidRPr="00362732" w:rsidRDefault="00E56907" w:rsidP="00E56907">
      <w:pPr>
        <w:pStyle w:val="PL"/>
        <w:shd w:val="clear" w:color="auto" w:fill="E6E6E6"/>
      </w:pPr>
      <w:r w:rsidRPr="00362732">
        <w:tab/>
        <w:t>timeSinceFailure-r11</w:t>
      </w:r>
      <w:r w:rsidRPr="00362732">
        <w:tab/>
      </w:r>
      <w:r w:rsidRPr="00362732">
        <w:tab/>
      </w:r>
      <w:r w:rsidRPr="00362732">
        <w:tab/>
      </w:r>
      <w:r w:rsidRPr="00362732">
        <w:tab/>
        <w:t>TimeSinceFailure-r11,</w:t>
      </w:r>
    </w:p>
    <w:p w14:paraId="6888CEA2" w14:textId="77777777" w:rsidR="00E56907" w:rsidRPr="00362732" w:rsidRDefault="00E56907" w:rsidP="00E56907">
      <w:pPr>
        <w:pStyle w:val="PL"/>
        <w:shd w:val="clear" w:color="auto" w:fill="E6E6E6"/>
      </w:pPr>
      <w:r w:rsidRPr="00362732">
        <w:tab/>
        <w:t>measResultListEUTRA-v1130</w:t>
      </w:r>
      <w:r w:rsidRPr="00362732">
        <w:tab/>
      </w:r>
      <w:r w:rsidRPr="00362732">
        <w:tab/>
      </w:r>
      <w:r w:rsidRPr="00362732">
        <w:tab/>
        <w:t>MeasResultList2EUTRA-v9e0</w:t>
      </w:r>
      <w:r w:rsidRPr="00362732">
        <w:tab/>
      </w:r>
      <w:r w:rsidRPr="00362732">
        <w:tab/>
      </w:r>
      <w:r w:rsidRPr="00362732">
        <w:tab/>
        <w:t>OPTIONAL,</w:t>
      </w:r>
    </w:p>
    <w:p w14:paraId="636C1855" w14:textId="77777777" w:rsidR="00E56907" w:rsidRPr="00362732" w:rsidRDefault="00E56907" w:rsidP="00E56907">
      <w:pPr>
        <w:pStyle w:val="PL"/>
        <w:shd w:val="clear" w:color="auto" w:fill="E6E6E6"/>
      </w:pPr>
      <w:r w:rsidRPr="00362732">
        <w:tab/>
        <w:t>...,</w:t>
      </w:r>
    </w:p>
    <w:p w14:paraId="44EE5BE8" w14:textId="77777777" w:rsidR="00E56907" w:rsidRPr="00362732" w:rsidRDefault="00E56907" w:rsidP="00E56907">
      <w:pPr>
        <w:pStyle w:val="PL"/>
        <w:shd w:val="clear" w:color="auto" w:fill="E6E6E6"/>
      </w:pPr>
      <w:r w:rsidRPr="00362732">
        <w:tab/>
        <w:t>[[</w:t>
      </w:r>
      <w:r w:rsidRPr="00362732">
        <w:tab/>
        <w:t>measResultFailedCell-v1250</w:t>
      </w:r>
      <w:r w:rsidRPr="00362732">
        <w:tab/>
      </w:r>
      <w:r w:rsidRPr="00362732">
        <w:tab/>
        <w:t>RSRQ-Range-v1250</w:t>
      </w:r>
      <w:r w:rsidRPr="00362732">
        <w:tab/>
      </w:r>
      <w:r w:rsidRPr="00362732">
        <w:tab/>
      </w:r>
      <w:r w:rsidRPr="00362732">
        <w:tab/>
      </w:r>
      <w:r w:rsidRPr="00362732">
        <w:tab/>
      </w:r>
      <w:r w:rsidRPr="00362732">
        <w:tab/>
        <w:t>OPTIONAL,</w:t>
      </w:r>
    </w:p>
    <w:p w14:paraId="0748A3C2" w14:textId="77777777" w:rsidR="00E56907" w:rsidRPr="00362732" w:rsidRDefault="00E56907" w:rsidP="00E56907">
      <w:pPr>
        <w:pStyle w:val="PL"/>
        <w:shd w:val="clear" w:color="auto" w:fill="E6E6E6"/>
      </w:pPr>
      <w:r w:rsidRPr="00362732">
        <w:tab/>
      </w:r>
      <w:r w:rsidRPr="00362732">
        <w:tab/>
        <w:t>failedCellRSRQ-Type-r12</w:t>
      </w:r>
      <w:r w:rsidRPr="00362732">
        <w:tab/>
      </w:r>
      <w:r w:rsidRPr="00362732">
        <w:tab/>
      </w:r>
      <w:r w:rsidRPr="00362732">
        <w:tab/>
        <w:t>RSRQ-Type-r12</w:t>
      </w:r>
      <w:r w:rsidRPr="00362732">
        <w:tab/>
      </w:r>
      <w:r w:rsidRPr="00362732">
        <w:tab/>
      </w:r>
      <w:r w:rsidRPr="00362732">
        <w:tab/>
      </w:r>
      <w:r w:rsidRPr="00362732">
        <w:tab/>
      </w:r>
      <w:r w:rsidRPr="00362732">
        <w:tab/>
      </w:r>
      <w:r w:rsidRPr="00362732">
        <w:tab/>
        <w:t>OPTIONAL,</w:t>
      </w:r>
    </w:p>
    <w:p w14:paraId="08BF001A" w14:textId="77777777" w:rsidR="00E56907" w:rsidRPr="00362732" w:rsidRDefault="00E56907" w:rsidP="00E56907">
      <w:pPr>
        <w:pStyle w:val="PL"/>
        <w:shd w:val="clear" w:color="auto" w:fill="E6E6E6"/>
      </w:pPr>
      <w:r w:rsidRPr="00362732">
        <w:tab/>
      </w:r>
      <w:r w:rsidRPr="00362732">
        <w:tab/>
        <w:t>measResultListEUTRA-v1250</w:t>
      </w:r>
      <w:r w:rsidRPr="00362732">
        <w:tab/>
      </w:r>
      <w:r w:rsidRPr="00362732">
        <w:tab/>
        <w:t>MeasResultList2EUTRA-v1250</w:t>
      </w:r>
      <w:r w:rsidRPr="00362732">
        <w:tab/>
      </w:r>
      <w:r w:rsidRPr="00362732">
        <w:tab/>
      </w:r>
      <w:r w:rsidRPr="00362732">
        <w:tab/>
        <w:t>OPTIONAL</w:t>
      </w:r>
    </w:p>
    <w:p w14:paraId="2273A8E2" w14:textId="77777777" w:rsidR="00E56907" w:rsidRPr="00362732" w:rsidRDefault="00E56907" w:rsidP="00E56907">
      <w:pPr>
        <w:pStyle w:val="PL"/>
        <w:shd w:val="clear" w:color="auto" w:fill="E6E6E6"/>
      </w:pPr>
      <w:r w:rsidRPr="00362732">
        <w:tab/>
        <w:t>]],</w:t>
      </w:r>
    </w:p>
    <w:p w14:paraId="4A22ABDC" w14:textId="77777777" w:rsidR="00E56907" w:rsidRPr="00362732" w:rsidRDefault="00E56907" w:rsidP="00E56907">
      <w:pPr>
        <w:pStyle w:val="PL"/>
        <w:shd w:val="clear" w:color="auto" w:fill="E6E6E6"/>
      </w:pPr>
      <w:r w:rsidRPr="00362732">
        <w:tab/>
        <w:t>[[</w:t>
      </w:r>
      <w:r w:rsidRPr="00362732">
        <w:tab/>
        <w:t>measResultFailedCell-v1360</w:t>
      </w:r>
      <w:r w:rsidRPr="00362732">
        <w:tab/>
      </w:r>
      <w:r w:rsidRPr="00362732">
        <w:tab/>
        <w:t>RSRP-Range-v1360</w:t>
      </w:r>
      <w:r w:rsidRPr="00362732">
        <w:tab/>
      </w:r>
      <w:r w:rsidRPr="00362732">
        <w:tab/>
      </w:r>
      <w:r w:rsidRPr="00362732">
        <w:tab/>
      </w:r>
      <w:r w:rsidRPr="00362732">
        <w:tab/>
      </w:r>
      <w:r w:rsidRPr="00362732">
        <w:tab/>
        <w:t>OPTIONAL</w:t>
      </w:r>
    </w:p>
    <w:p w14:paraId="2F27F4E2" w14:textId="77777777" w:rsidR="00E56907" w:rsidRPr="00362732" w:rsidRDefault="00E56907" w:rsidP="00E56907">
      <w:pPr>
        <w:pStyle w:val="PL"/>
        <w:shd w:val="clear" w:color="auto" w:fill="E6E6E6"/>
      </w:pPr>
      <w:r w:rsidRPr="00362732">
        <w:tab/>
        <w:t>]],</w:t>
      </w:r>
    </w:p>
    <w:p w14:paraId="2AEA5366" w14:textId="77777777" w:rsidR="00E56907" w:rsidRPr="00362732" w:rsidRDefault="00E56907" w:rsidP="00E56907">
      <w:pPr>
        <w:pStyle w:val="PL"/>
        <w:shd w:val="clear" w:color="auto" w:fill="E6E6E6"/>
      </w:pPr>
      <w:r w:rsidRPr="00362732">
        <w:tab/>
        <w:t>[[</w:t>
      </w:r>
      <w:r w:rsidRPr="00362732">
        <w:tab/>
        <w:t>logMeasResultListBT-r15</w:t>
      </w:r>
      <w:r w:rsidRPr="00362732">
        <w:tab/>
      </w:r>
      <w:r w:rsidRPr="00362732">
        <w:tab/>
      </w:r>
      <w:r w:rsidRPr="00362732">
        <w:tab/>
        <w:t>LogMeasResultListBT-r15</w:t>
      </w:r>
      <w:r w:rsidRPr="00362732">
        <w:tab/>
      </w:r>
      <w:r w:rsidRPr="00362732">
        <w:tab/>
      </w:r>
      <w:r w:rsidRPr="00362732">
        <w:tab/>
      </w:r>
      <w:r w:rsidRPr="00362732">
        <w:tab/>
        <w:t>OPTIONAL,</w:t>
      </w:r>
    </w:p>
    <w:p w14:paraId="7A8E4CF6" w14:textId="77777777" w:rsidR="00E56907" w:rsidRPr="00362732" w:rsidRDefault="00E56907" w:rsidP="00E56907">
      <w:pPr>
        <w:pStyle w:val="PL"/>
        <w:shd w:val="clear" w:color="auto" w:fill="E6E6E6"/>
      </w:pPr>
      <w:r w:rsidRPr="00362732">
        <w:tab/>
      </w:r>
      <w:r w:rsidRPr="00362732">
        <w:tab/>
        <w:t>logMeasResultListWLAN-r15</w:t>
      </w:r>
      <w:r w:rsidRPr="00362732">
        <w:tab/>
      </w:r>
      <w:r w:rsidRPr="00362732">
        <w:tab/>
        <w:t>LogMeasResultListWLAN-r15</w:t>
      </w:r>
      <w:r w:rsidRPr="00362732">
        <w:tab/>
      </w:r>
      <w:r w:rsidRPr="00362732">
        <w:tab/>
      </w:r>
      <w:r w:rsidRPr="00362732">
        <w:tab/>
        <w:t>OPTIONAL</w:t>
      </w:r>
    </w:p>
    <w:p w14:paraId="402B8290" w14:textId="77777777" w:rsidR="00E56907" w:rsidRPr="00362732" w:rsidRDefault="00E56907" w:rsidP="00E56907">
      <w:pPr>
        <w:pStyle w:val="PL"/>
        <w:shd w:val="clear" w:color="auto" w:fill="E6E6E6"/>
      </w:pPr>
      <w:r w:rsidRPr="00362732">
        <w:tab/>
        <w:t>]],</w:t>
      </w:r>
    </w:p>
    <w:p w14:paraId="603C9844" w14:textId="77777777" w:rsidR="00E56907" w:rsidRPr="00362732" w:rsidRDefault="00E56907" w:rsidP="00E56907">
      <w:pPr>
        <w:pStyle w:val="PL"/>
        <w:shd w:val="clear" w:color="auto" w:fill="E6E6E6"/>
      </w:pPr>
      <w:r w:rsidRPr="00362732">
        <w:tab/>
        <w:t>[[</w:t>
      </w:r>
      <w:r w:rsidRPr="00362732">
        <w:tab/>
        <w:t>measResultListNR-r16</w:t>
      </w:r>
      <w:r w:rsidRPr="00362732">
        <w:tab/>
      </w:r>
      <w:r w:rsidRPr="00362732">
        <w:tab/>
      </w:r>
      <w:r w:rsidRPr="00362732">
        <w:tab/>
        <w:t>MeasResultCellListNR-r15</w:t>
      </w:r>
      <w:r w:rsidRPr="00362732">
        <w:tab/>
      </w:r>
      <w:r w:rsidRPr="00362732">
        <w:tab/>
      </w:r>
      <w:r w:rsidRPr="00362732">
        <w:tab/>
        <w:t>OPTIONAL</w:t>
      </w:r>
    </w:p>
    <w:p w14:paraId="0FAA4D43" w14:textId="77777777" w:rsidR="00E56907" w:rsidRPr="00362732" w:rsidRDefault="00E56907" w:rsidP="00E56907">
      <w:pPr>
        <w:pStyle w:val="PL"/>
        <w:shd w:val="clear" w:color="auto" w:fill="E6E6E6"/>
      </w:pPr>
      <w:r w:rsidRPr="00362732">
        <w:tab/>
        <w:t>]],</w:t>
      </w:r>
    </w:p>
    <w:p w14:paraId="1362ADAD" w14:textId="77777777" w:rsidR="00E56907" w:rsidRPr="00362732" w:rsidRDefault="00E56907" w:rsidP="00E56907">
      <w:pPr>
        <w:pStyle w:val="PL"/>
        <w:shd w:val="clear" w:color="auto" w:fill="E6E6E6"/>
      </w:pPr>
      <w:r w:rsidRPr="00362732">
        <w:tab/>
        <w:t>[[</w:t>
      </w:r>
      <w:r w:rsidRPr="00362732">
        <w:tab/>
        <w:t>measResultListNR-v1640</w:t>
      </w:r>
      <w:r w:rsidRPr="00362732">
        <w:tab/>
      </w:r>
      <w:r w:rsidRPr="00362732">
        <w:tab/>
      </w:r>
      <w:r w:rsidRPr="00362732">
        <w:tab/>
        <w:t>SEQUENCE {</w:t>
      </w:r>
    </w:p>
    <w:p w14:paraId="4BAD9160" w14:textId="77777777" w:rsidR="00E56907" w:rsidRPr="00362732" w:rsidRDefault="00E56907" w:rsidP="00E56907">
      <w:pPr>
        <w:pStyle w:val="PL"/>
        <w:shd w:val="clear" w:color="auto" w:fill="E6E6E6"/>
      </w:pPr>
      <w:r w:rsidRPr="00362732">
        <w:tab/>
      </w:r>
      <w:r w:rsidRPr="00362732">
        <w:tab/>
      </w:r>
      <w:r w:rsidRPr="00362732">
        <w:tab/>
        <w:t>carrierFreqNR-r16</w:t>
      </w:r>
      <w:r w:rsidRPr="00362732">
        <w:tab/>
      </w:r>
      <w:r w:rsidRPr="00362732">
        <w:tab/>
      </w:r>
      <w:r w:rsidRPr="00362732">
        <w:tab/>
      </w:r>
      <w:r w:rsidRPr="00362732">
        <w:tab/>
        <w:t>ARFCN-ValueNR-r15</w:t>
      </w:r>
    </w:p>
    <w:p w14:paraId="5CAEED4F" w14:textId="77777777" w:rsidR="00E56907" w:rsidRPr="00362732" w:rsidRDefault="00E56907" w:rsidP="00E56907">
      <w:pPr>
        <w:pStyle w:val="PL"/>
        <w:shd w:val="clear" w:color="auto" w:fill="E6E6E6"/>
      </w:pPr>
      <w:r w:rsidRPr="00362732">
        <w:tab/>
      </w:r>
      <w:r w:rsidRPr="00362732">
        <w:tab/>
        <w:t>}</w:t>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t>OPTIONAL,</w:t>
      </w:r>
    </w:p>
    <w:p w14:paraId="3DD2DCF2" w14:textId="77777777" w:rsidR="00E56907" w:rsidRPr="00362732" w:rsidRDefault="00E56907" w:rsidP="00E56907">
      <w:pPr>
        <w:pStyle w:val="PL"/>
        <w:shd w:val="clear" w:color="auto" w:fill="E6E6E6"/>
      </w:pPr>
      <w:r w:rsidRPr="00362732">
        <w:tab/>
      </w:r>
      <w:r w:rsidRPr="00362732">
        <w:tab/>
        <w:t>measResultListExtNR-r16</w:t>
      </w:r>
      <w:r w:rsidRPr="00362732">
        <w:tab/>
      </w:r>
      <w:r w:rsidRPr="00362732">
        <w:tab/>
      </w:r>
      <w:r w:rsidRPr="00362732">
        <w:tab/>
        <w:t>MeasResultFreqListNR-r16</w:t>
      </w:r>
      <w:r w:rsidRPr="00362732">
        <w:tab/>
      </w:r>
      <w:r w:rsidRPr="00362732">
        <w:tab/>
        <w:t>OPTIONAL</w:t>
      </w:r>
    </w:p>
    <w:p w14:paraId="5D73034F" w14:textId="77777777" w:rsidR="00E56907" w:rsidRPr="00362732" w:rsidRDefault="00E56907" w:rsidP="00E56907">
      <w:pPr>
        <w:pStyle w:val="PL"/>
        <w:shd w:val="clear" w:color="auto" w:fill="E6E6E6"/>
      </w:pPr>
      <w:r w:rsidRPr="00362732">
        <w:tab/>
        <w:t>]]</w:t>
      </w:r>
    </w:p>
    <w:p w14:paraId="2052CDE9" w14:textId="77777777" w:rsidR="00E56907" w:rsidRPr="00362732" w:rsidRDefault="00E56907" w:rsidP="00E56907">
      <w:pPr>
        <w:pStyle w:val="PL"/>
        <w:shd w:val="clear" w:color="auto" w:fill="E6E6E6"/>
        <w:rPr>
          <w:rFonts w:eastAsia="Malgun Gothic"/>
        </w:rPr>
      </w:pPr>
      <w:r w:rsidRPr="00362732">
        <w:t>}</w:t>
      </w:r>
    </w:p>
    <w:p w14:paraId="23B21FD0" w14:textId="77777777" w:rsidR="00E56907" w:rsidRPr="00362732" w:rsidRDefault="00E56907" w:rsidP="00E56907">
      <w:pPr>
        <w:pStyle w:val="PL"/>
        <w:shd w:val="clear" w:color="auto" w:fill="E6E6E6"/>
      </w:pPr>
    </w:p>
    <w:p w14:paraId="037B42F0" w14:textId="77777777" w:rsidR="00E56907" w:rsidRPr="00362732" w:rsidRDefault="00E56907" w:rsidP="00E56907">
      <w:pPr>
        <w:pStyle w:val="PL"/>
        <w:shd w:val="clear" w:color="auto" w:fill="E6E6E6"/>
      </w:pPr>
      <w:r w:rsidRPr="00362732">
        <w:t>NumberOfPreamblesSent-r11::=</w:t>
      </w:r>
      <w:r w:rsidRPr="00362732">
        <w:tab/>
      </w:r>
      <w:r w:rsidRPr="00362732">
        <w:tab/>
      </w:r>
      <w:r w:rsidRPr="00362732">
        <w:tab/>
        <w:t>INTEGER (1..200)</w:t>
      </w:r>
    </w:p>
    <w:p w14:paraId="2AC39288" w14:textId="77777777" w:rsidR="00E56907" w:rsidRPr="00362732" w:rsidRDefault="00E56907" w:rsidP="00E56907">
      <w:pPr>
        <w:pStyle w:val="PL"/>
        <w:shd w:val="clear" w:color="auto" w:fill="E6E6E6"/>
      </w:pPr>
    </w:p>
    <w:p w14:paraId="2BD93EBA" w14:textId="77777777" w:rsidR="00E56907" w:rsidRPr="00362732" w:rsidRDefault="00E56907" w:rsidP="00E56907">
      <w:pPr>
        <w:pStyle w:val="PL"/>
        <w:shd w:val="clear" w:color="auto" w:fill="E6E6E6"/>
      </w:pPr>
      <w:r w:rsidRPr="00362732">
        <w:t>TimeSinceFailure-r11 ::=</w:t>
      </w:r>
      <w:r w:rsidRPr="00362732">
        <w:tab/>
      </w:r>
      <w:r w:rsidRPr="00362732">
        <w:tab/>
      </w:r>
      <w:r w:rsidRPr="00362732">
        <w:tab/>
      </w:r>
      <w:r w:rsidRPr="00362732">
        <w:tab/>
        <w:t>INTEGER (0..172800)</w:t>
      </w:r>
    </w:p>
    <w:p w14:paraId="48483ECF" w14:textId="77777777" w:rsidR="00E56907" w:rsidRPr="00362732" w:rsidRDefault="00E56907" w:rsidP="00E56907">
      <w:pPr>
        <w:pStyle w:val="PL"/>
        <w:shd w:val="clear" w:color="auto" w:fill="E6E6E6"/>
      </w:pPr>
    </w:p>
    <w:p w14:paraId="169E71DB" w14:textId="77777777" w:rsidR="00E56907" w:rsidRPr="00362732" w:rsidRDefault="00E56907" w:rsidP="00E56907">
      <w:pPr>
        <w:pStyle w:val="PL"/>
        <w:shd w:val="clear" w:color="auto" w:fill="E6E6E6"/>
      </w:pPr>
      <w:r w:rsidRPr="00362732">
        <w:t>TimeUntilReconnection-r16 ::=</w:t>
      </w:r>
      <w:r w:rsidRPr="00362732">
        <w:tab/>
      </w:r>
      <w:r w:rsidRPr="00362732">
        <w:tab/>
      </w:r>
      <w:r w:rsidRPr="00362732">
        <w:tab/>
        <w:t>INTEGER (0..172800)</w:t>
      </w:r>
    </w:p>
    <w:p w14:paraId="57828C30" w14:textId="77777777" w:rsidR="00E56907" w:rsidRPr="00362732" w:rsidRDefault="00E56907" w:rsidP="00E56907">
      <w:pPr>
        <w:pStyle w:val="PL"/>
        <w:shd w:val="clear" w:color="auto" w:fill="E6E6E6"/>
      </w:pPr>
    </w:p>
    <w:p w14:paraId="4648FF07" w14:textId="77777777" w:rsidR="00E56907" w:rsidRPr="00362732" w:rsidRDefault="00E56907" w:rsidP="00E56907">
      <w:pPr>
        <w:pStyle w:val="PL"/>
        <w:shd w:val="clear" w:color="auto" w:fill="E6E6E6"/>
      </w:pPr>
      <w:r w:rsidRPr="00362732">
        <w:t>MobilityHistoryReport-r12 ::=</w:t>
      </w:r>
      <w:r w:rsidRPr="00362732">
        <w:tab/>
        <w:t>VisitedCellInfoList-r12</w:t>
      </w:r>
    </w:p>
    <w:p w14:paraId="796C9777" w14:textId="77777777" w:rsidR="00E56907" w:rsidRPr="00362732" w:rsidRDefault="00E56907" w:rsidP="00E56907">
      <w:pPr>
        <w:pStyle w:val="PL"/>
        <w:shd w:val="clear" w:color="auto" w:fill="E6E6E6"/>
      </w:pPr>
    </w:p>
    <w:p w14:paraId="55FBADF6" w14:textId="77777777" w:rsidR="00E56907" w:rsidRPr="00362732" w:rsidRDefault="00E56907" w:rsidP="00E56907">
      <w:pPr>
        <w:pStyle w:val="PL"/>
        <w:shd w:val="clear" w:color="auto" w:fill="E6E6E6"/>
      </w:pPr>
      <w:r w:rsidRPr="00362732">
        <w:t>FlightPathInfoReport-r15 ::=</w:t>
      </w:r>
      <w:r w:rsidRPr="00362732">
        <w:tab/>
      </w:r>
      <w:r w:rsidRPr="00362732">
        <w:tab/>
        <w:t>SEQUENCE {</w:t>
      </w:r>
    </w:p>
    <w:p w14:paraId="334D886A" w14:textId="77777777" w:rsidR="00E56907" w:rsidRPr="00362732" w:rsidRDefault="00E56907" w:rsidP="00E56907">
      <w:pPr>
        <w:pStyle w:val="PL"/>
        <w:shd w:val="clear" w:color="auto" w:fill="E6E6E6"/>
      </w:pPr>
      <w:r w:rsidRPr="00362732">
        <w:tab/>
        <w:t>flightPath-r15</w:t>
      </w:r>
      <w:r w:rsidRPr="00362732">
        <w:tab/>
        <w:t>SEQUENCE (SIZE (1..maxWayPoint-r15)) OF WayPointLocation-r15</w:t>
      </w:r>
      <w:r w:rsidRPr="00362732">
        <w:tab/>
        <w:t>OPTIONAL,</w:t>
      </w:r>
    </w:p>
    <w:p w14:paraId="40772060" w14:textId="77777777" w:rsidR="00E56907" w:rsidRPr="00362732" w:rsidRDefault="00E56907" w:rsidP="00E56907">
      <w:pPr>
        <w:pStyle w:val="PL"/>
        <w:shd w:val="clear" w:color="auto" w:fill="E6E6E6"/>
      </w:pPr>
      <w:r w:rsidRPr="00362732">
        <w:tab/>
        <w:t>dummy</w:t>
      </w:r>
      <w:r w:rsidRPr="00362732">
        <w:tab/>
      </w:r>
      <w:r w:rsidRPr="00362732">
        <w:tab/>
      </w:r>
      <w:r w:rsidRPr="00362732">
        <w:tab/>
      </w:r>
      <w:r w:rsidRPr="00362732">
        <w:tab/>
      </w:r>
      <w:r w:rsidRPr="00362732">
        <w:tab/>
      </w:r>
      <w:r w:rsidRPr="00362732">
        <w:tab/>
      </w:r>
      <w:r w:rsidRPr="00362732">
        <w:tab/>
        <w:t>SEQUENCE {}</w:t>
      </w:r>
      <w:r w:rsidRPr="00362732">
        <w:tab/>
      </w:r>
      <w:r w:rsidRPr="00362732">
        <w:tab/>
      </w:r>
      <w:r w:rsidRPr="00362732">
        <w:tab/>
      </w:r>
      <w:r w:rsidRPr="00362732">
        <w:tab/>
      </w:r>
      <w:r w:rsidRPr="00362732">
        <w:tab/>
      </w:r>
      <w:r w:rsidRPr="00362732">
        <w:tab/>
      </w:r>
      <w:r w:rsidRPr="00362732">
        <w:tab/>
        <w:t>OPTIONAL</w:t>
      </w:r>
    </w:p>
    <w:p w14:paraId="3521E2DC" w14:textId="77777777" w:rsidR="00E56907" w:rsidRPr="00362732" w:rsidRDefault="00E56907" w:rsidP="00E56907">
      <w:pPr>
        <w:pStyle w:val="PL"/>
        <w:shd w:val="clear" w:color="auto" w:fill="E6E6E6"/>
      </w:pPr>
      <w:r w:rsidRPr="00362732">
        <w:t>}</w:t>
      </w:r>
    </w:p>
    <w:p w14:paraId="7008DF8C" w14:textId="77777777" w:rsidR="00E56907" w:rsidRPr="00362732" w:rsidRDefault="00E56907" w:rsidP="00E56907">
      <w:pPr>
        <w:pStyle w:val="PL"/>
        <w:shd w:val="clear" w:color="auto" w:fill="E6E6E6"/>
      </w:pPr>
    </w:p>
    <w:p w14:paraId="1F74DE98" w14:textId="77777777" w:rsidR="00E56907" w:rsidRPr="00362732" w:rsidRDefault="00E56907" w:rsidP="00E56907">
      <w:pPr>
        <w:pStyle w:val="PL"/>
        <w:shd w:val="clear" w:color="auto" w:fill="E6E6E6"/>
      </w:pPr>
      <w:r w:rsidRPr="00362732">
        <w:t>WayPointLocation-r15 ::=</w:t>
      </w:r>
      <w:r w:rsidRPr="00362732">
        <w:tab/>
      </w:r>
      <w:r w:rsidRPr="00362732">
        <w:tab/>
      </w:r>
      <w:r w:rsidRPr="00362732">
        <w:tab/>
        <w:t>SEQUENCE {</w:t>
      </w:r>
    </w:p>
    <w:p w14:paraId="618C33E0" w14:textId="77777777" w:rsidR="00E56907" w:rsidRPr="00362732" w:rsidRDefault="00E56907" w:rsidP="00E56907">
      <w:pPr>
        <w:pStyle w:val="PL"/>
        <w:shd w:val="clear" w:color="auto" w:fill="E6E6E6"/>
      </w:pPr>
      <w:r w:rsidRPr="00362732">
        <w:tab/>
        <w:t>wayPointLocation-r15</w:t>
      </w:r>
      <w:r w:rsidRPr="00362732">
        <w:tab/>
      </w:r>
      <w:r w:rsidRPr="00362732">
        <w:tab/>
      </w:r>
      <w:r w:rsidRPr="00362732">
        <w:tab/>
      </w:r>
      <w:r w:rsidRPr="00362732">
        <w:tab/>
      </w:r>
      <w:r w:rsidRPr="00362732">
        <w:tab/>
      </w:r>
      <w:r w:rsidRPr="00362732">
        <w:tab/>
        <w:t>LocationInfo-r10,</w:t>
      </w:r>
    </w:p>
    <w:p w14:paraId="5AAEFD3A" w14:textId="77777777" w:rsidR="00E56907" w:rsidRPr="00362732" w:rsidRDefault="00E56907" w:rsidP="00E56907">
      <w:pPr>
        <w:pStyle w:val="PL"/>
        <w:shd w:val="clear" w:color="auto" w:fill="E6E6E6"/>
      </w:pPr>
      <w:r w:rsidRPr="00362732">
        <w:tab/>
        <w:t>timeStamp-r15</w:t>
      </w:r>
      <w:r w:rsidRPr="00362732">
        <w:tab/>
      </w:r>
      <w:r w:rsidRPr="00362732">
        <w:tab/>
      </w:r>
      <w:r w:rsidRPr="00362732">
        <w:tab/>
      </w:r>
      <w:r w:rsidRPr="00362732">
        <w:tab/>
      </w:r>
      <w:r w:rsidRPr="00362732">
        <w:tab/>
      </w:r>
      <w:r w:rsidRPr="00362732">
        <w:tab/>
      </w:r>
      <w:r w:rsidRPr="00362732">
        <w:tab/>
        <w:t>AbsoluteTimeInfo-r10</w:t>
      </w:r>
      <w:r w:rsidRPr="00362732">
        <w:tab/>
      </w:r>
      <w:r w:rsidRPr="00362732">
        <w:tab/>
        <w:t>OPTIONAL</w:t>
      </w:r>
    </w:p>
    <w:p w14:paraId="063586A5" w14:textId="77777777" w:rsidR="00E56907" w:rsidRPr="00362732" w:rsidRDefault="00E56907" w:rsidP="00E56907">
      <w:pPr>
        <w:pStyle w:val="PL"/>
        <w:shd w:val="clear" w:color="auto" w:fill="E6E6E6"/>
      </w:pPr>
      <w:r w:rsidRPr="00362732">
        <w:t>}</w:t>
      </w:r>
    </w:p>
    <w:p w14:paraId="4E7B22FC" w14:textId="77777777" w:rsidR="00E56907" w:rsidRPr="00362732" w:rsidRDefault="00E56907" w:rsidP="00E56907">
      <w:pPr>
        <w:pStyle w:val="PL"/>
        <w:shd w:val="clear" w:color="auto" w:fill="E6E6E6"/>
      </w:pPr>
    </w:p>
    <w:p w14:paraId="64F9FC7B" w14:textId="77777777" w:rsidR="00E56907" w:rsidRPr="00362732" w:rsidRDefault="00E56907" w:rsidP="00E56907">
      <w:pPr>
        <w:pStyle w:val="PL"/>
        <w:shd w:val="clear" w:color="auto" w:fill="E6E6E6"/>
      </w:pPr>
      <w:r w:rsidRPr="00362732">
        <w:t>-- ASN1STOP</w:t>
      </w:r>
    </w:p>
    <w:p w14:paraId="6557D9D7" w14:textId="77777777" w:rsidR="00E56907" w:rsidRPr="00362732" w:rsidRDefault="00E56907" w:rsidP="00E56907">
      <w:pPr>
        <w:rPr>
          <w:rFonts w:eastAsia="Malgun Gothic"/>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56907" w:rsidRPr="00362732" w14:paraId="0332B653" w14:textId="77777777" w:rsidTr="00014AB8">
        <w:trPr>
          <w:cantSplit/>
          <w:tblHeader/>
        </w:trPr>
        <w:tc>
          <w:tcPr>
            <w:tcW w:w="9639" w:type="dxa"/>
          </w:tcPr>
          <w:p w14:paraId="764D012B" w14:textId="77777777" w:rsidR="00E56907" w:rsidRPr="00362732" w:rsidRDefault="00E56907" w:rsidP="00014AB8">
            <w:pPr>
              <w:pStyle w:val="TAH"/>
              <w:rPr>
                <w:lang w:eastAsia="en-GB"/>
              </w:rPr>
            </w:pPr>
            <w:r w:rsidRPr="00362732">
              <w:rPr>
                <w:i/>
                <w:iCs/>
                <w:noProof/>
                <w:lang w:eastAsia="ko-KR"/>
              </w:rPr>
              <w:lastRenderedPageBreak/>
              <w:t>UEInformationResponse</w:t>
            </w:r>
            <w:r w:rsidRPr="00362732">
              <w:rPr>
                <w:iCs/>
                <w:noProof/>
                <w:lang w:eastAsia="en-GB"/>
              </w:rPr>
              <w:t xml:space="preserve"> field descriptions</w:t>
            </w:r>
          </w:p>
        </w:tc>
      </w:tr>
      <w:tr w:rsidR="00E56907" w:rsidRPr="00362732" w14:paraId="3D2EC26C" w14:textId="77777777" w:rsidTr="00014AB8">
        <w:trPr>
          <w:cantSplit/>
        </w:trPr>
        <w:tc>
          <w:tcPr>
            <w:tcW w:w="9639" w:type="dxa"/>
            <w:tcBorders>
              <w:top w:val="single" w:sz="4" w:space="0" w:color="808080"/>
              <w:left w:val="single" w:sz="4" w:space="0" w:color="808080"/>
              <w:bottom w:val="single" w:sz="4" w:space="0" w:color="808080"/>
              <w:right w:val="single" w:sz="4" w:space="0" w:color="808080"/>
            </w:tcBorders>
          </w:tcPr>
          <w:p w14:paraId="4B89509D" w14:textId="77777777" w:rsidR="00E56907" w:rsidRPr="00362732" w:rsidRDefault="00E56907" w:rsidP="00014AB8">
            <w:pPr>
              <w:pStyle w:val="TAL"/>
              <w:rPr>
                <w:b/>
                <w:i/>
                <w:noProof/>
                <w:lang w:eastAsia="ko-KR"/>
              </w:rPr>
            </w:pPr>
            <w:r w:rsidRPr="00362732">
              <w:rPr>
                <w:b/>
                <w:i/>
                <w:noProof/>
                <w:lang w:eastAsia="ko-KR"/>
              </w:rPr>
              <w:t>absoluteTimeStamp</w:t>
            </w:r>
          </w:p>
          <w:p w14:paraId="6DE6754B" w14:textId="77777777" w:rsidR="00E56907" w:rsidRPr="00362732" w:rsidRDefault="00E56907" w:rsidP="00014AB8">
            <w:pPr>
              <w:pStyle w:val="TAL"/>
              <w:rPr>
                <w:bCs/>
                <w:iCs/>
                <w:noProof/>
                <w:lang w:eastAsia="ko-KR"/>
              </w:rPr>
            </w:pPr>
            <w:r w:rsidRPr="00362732">
              <w:rPr>
                <w:bCs/>
                <w:iCs/>
                <w:noProof/>
                <w:lang w:eastAsia="ko-KR"/>
              </w:rPr>
              <w:t>Indicates the absolute time when the logged measurement configuration logging is provided, as indicated by E-UTRAN within</w:t>
            </w:r>
            <w:r w:rsidRPr="00362732">
              <w:rPr>
                <w:bCs/>
                <w:i/>
                <w:noProof/>
                <w:lang w:eastAsia="ko-KR"/>
              </w:rPr>
              <w:t xml:space="preserve"> absoluteTimeInfo</w:t>
            </w:r>
            <w:r w:rsidRPr="00362732">
              <w:rPr>
                <w:bCs/>
                <w:iCs/>
                <w:noProof/>
                <w:lang w:eastAsia="ko-KR"/>
              </w:rPr>
              <w:t>.</w:t>
            </w:r>
          </w:p>
        </w:tc>
      </w:tr>
      <w:tr w:rsidR="00E56907" w:rsidRPr="00362732" w14:paraId="18766698" w14:textId="77777777" w:rsidTr="00014AB8">
        <w:trPr>
          <w:cantSplit/>
        </w:trPr>
        <w:tc>
          <w:tcPr>
            <w:tcW w:w="9639" w:type="dxa"/>
            <w:tcBorders>
              <w:top w:val="single" w:sz="4" w:space="0" w:color="808080"/>
              <w:left w:val="single" w:sz="4" w:space="0" w:color="808080"/>
              <w:bottom w:val="single" w:sz="4" w:space="0" w:color="808080"/>
              <w:right w:val="single" w:sz="4" w:space="0" w:color="808080"/>
            </w:tcBorders>
          </w:tcPr>
          <w:p w14:paraId="45E56C98" w14:textId="77777777" w:rsidR="00E56907" w:rsidRPr="00362732" w:rsidRDefault="00E56907" w:rsidP="00014AB8">
            <w:pPr>
              <w:pStyle w:val="TAL"/>
              <w:rPr>
                <w:rFonts w:eastAsia="Malgun Gothic"/>
                <w:b/>
                <w:i/>
                <w:noProof/>
                <w:lang w:eastAsia="ko-KR"/>
              </w:rPr>
            </w:pPr>
            <w:r w:rsidRPr="00362732">
              <w:rPr>
                <w:b/>
                <w:i/>
                <w:noProof/>
                <w:lang w:eastAsia="ko-KR"/>
              </w:rPr>
              <w:t>anyCellSelectionDetected</w:t>
            </w:r>
          </w:p>
          <w:p w14:paraId="0D83E860" w14:textId="77777777" w:rsidR="00E56907" w:rsidRPr="00362732" w:rsidRDefault="00E56907" w:rsidP="00014AB8">
            <w:pPr>
              <w:pStyle w:val="TAL"/>
              <w:rPr>
                <w:b/>
                <w:i/>
                <w:noProof/>
                <w:lang w:eastAsia="ko-KR"/>
              </w:rPr>
            </w:pPr>
            <w:r w:rsidRPr="00362732">
              <w:rPr>
                <w:noProof/>
                <w:lang w:eastAsia="en-GB"/>
              </w:rPr>
              <w:t xml:space="preserve">This </w:t>
            </w:r>
            <w:r w:rsidRPr="00362732">
              <w:rPr>
                <w:rFonts w:eastAsia="Malgun Gothic"/>
                <w:noProof/>
                <w:lang w:eastAsia="ko-KR"/>
              </w:rPr>
              <w:t xml:space="preserve">field is used to indicate the detection of </w:t>
            </w:r>
            <w:r w:rsidRPr="00362732">
              <w:rPr>
                <w:i/>
                <w:lang w:eastAsia="zh-CN"/>
              </w:rPr>
              <w:t xml:space="preserve">any cell </w:t>
            </w:r>
            <w:r w:rsidRPr="00362732">
              <w:rPr>
                <w:bCs/>
                <w:i/>
                <w:noProof/>
                <w:lang w:eastAsia="ko-KR"/>
              </w:rPr>
              <w:t>selection</w:t>
            </w:r>
            <w:r w:rsidRPr="00362732">
              <w:rPr>
                <w:bCs/>
                <w:noProof/>
                <w:lang w:eastAsia="ko-KR"/>
              </w:rPr>
              <w:t xml:space="preserve"> state</w:t>
            </w:r>
            <w:r w:rsidRPr="00362732">
              <w:rPr>
                <w:rFonts w:eastAsia="Malgun Gothic"/>
                <w:noProof/>
                <w:lang w:eastAsia="ko-KR"/>
              </w:rPr>
              <w:t xml:space="preserve">, as </w:t>
            </w:r>
            <w:r w:rsidRPr="00362732">
              <w:rPr>
                <w:bCs/>
                <w:noProof/>
                <w:lang w:eastAsia="ko-KR"/>
              </w:rPr>
              <w:t xml:space="preserve">defined in </w:t>
            </w:r>
            <w:r w:rsidRPr="00362732">
              <w:rPr>
                <w:lang w:eastAsia="en-GB"/>
              </w:rPr>
              <w:t>TS 36.304 [4]</w:t>
            </w:r>
            <w:r w:rsidRPr="00362732">
              <w:rPr>
                <w:bCs/>
                <w:noProof/>
                <w:lang w:eastAsia="ko-KR"/>
              </w:rPr>
              <w:t>.</w:t>
            </w:r>
            <w:r w:rsidRPr="00362732">
              <w:rPr>
                <w:rFonts w:eastAsia="Malgun Gothic"/>
                <w:noProof/>
                <w:lang w:eastAsia="ko-KR"/>
              </w:rPr>
              <w:t xml:space="preserve"> The UE sets this field when performing the logging of measurement results in RRC_IDLE and there is no suitable cell </w:t>
            </w:r>
            <w:r w:rsidRPr="00362732">
              <w:t>or no acceptable cell</w:t>
            </w:r>
            <w:r w:rsidRPr="00362732">
              <w:rPr>
                <w:rFonts w:eastAsia="Malgun Gothic"/>
                <w:noProof/>
                <w:lang w:eastAsia="ko-KR"/>
              </w:rPr>
              <w:t>.</w:t>
            </w:r>
          </w:p>
        </w:tc>
      </w:tr>
      <w:tr w:rsidR="00E56907" w:rsidRPr="00362732" w14:paraId="312BD9AA" w14:textId="77777777" w:rsidTr="00014AB8">
        <w:trPr>
          <w:cantSplit/>
        </w:trPr>
        <w:tc>
          <w:tcPr>
            <w:tcW w:w="9639" w:type="dxa"/>
            <w:tcBorders>
              <w:top w:val="single" w:sz="4" w:space="0" w:color="808080"/>
              <w:left w:val="single" w:sz="4" w:space="0" w:color="808080"/>
              <w:bottom w:val="single" w:sz="4" w:space="0" w:color="808080"/>
              <w:right w:val="single" w:sz="4" w:space="0" w:color="808080"/>
            </w:tcBorders>
          </w:tcPr>
          <w:p w14:paraId="114AA625" w14:textId="77777777" w:rsidR="00E56907" w:rsidRPr="00362732" w:rsidRDefault="00E56907" w:rsidP="00014AB8">
            <w:pPr>
              <w:pStyle w:val="TAL"/>
              <w:rPr>
                <w:b/>
                <w:i/>
                <w:noProof/>
                <w:lang w:eastAsia="ko-KR"/>
              </w:rPr>
            </w:pPr>
            <w:r w:rsidRPr="00362732">
              <w:rPr>
                <w:b/>
                <w:i/>
                <w:noProof/>
                <w:lang w:eastAsia="ko-KR"/>
              </w:rPr>
              <w:t>bler</w:t>
            </w:r>
          </w:p>
          <w:p w14:paraId="77D49382" w14:textId="77777777" w:rsidR="00E56907" w:rsidRPr="00362732" w:rsidRDefault="00E56907" w:rsidP="00014AB8">
            <w:pPr>
              <w:pStyle w:val="TAL"/>
              <w:rPr>
                <w:b/>
                <w:i/>
                <w:noProof/>
                <w:lang w:eastAsia="ko-KR"/>
              </w:rPr>
            </w:pPr>
            <w:r w:rsidRPr="00362732">
              <w:rPr>
                <w:noProof/>
                <w:lang w:eastAsia="ko-KR"/>
              </w:rPr>
              <w:t>Indicates the measured BLER value.</w:t>
            </w:r>
            <w:r w:rsidRPr="00362732">
              <w:rPr>
                <w:noProof/>
                <w:lang w:eastAsia="en-GB"/>
              </w:rPr>
              <w:t xml:space="preserve"> T</w:t>
            </w:r>
            <w:r w:rsidRPr="00362732">
              <w:rPr>
                <w:noProof/>
                <w:lang w:eastAsia="ko-KR"/>
              </w:rPr>
              <w:t>he coding of BLER value is defined in TS 36.133 [16].</w:t>
            </w:r>
          </w:p>
        </w:tc>
      </w:tr>
      <w:tr w:rsidR="00E56907" w:rsidRPr="00362732" w14:paraId="3844C3F5" w14:textId="77777777" w:rsidTr="00014AB8">
        <w:trPr>
          <w:cantSplit/>
        </w:trPr>
        <w:tc>
          <w:tcPr>
            <w:tcW w:w="9639" w:type="dxa"/>
            <w:tcBorders>
              <w:top w:val="single" w:sz="4" w:space="0" w:color="808080"/>
              <w:left w:val="single" w:sz="4" w:space="0" w:color="808080"/>
              <w:bottom w:val="single" w:sz="4" w:space="0" w:color="808080"/>
              <w:right w:val="single" w:sz="4" w:space="0" w:color="808080"/>
            </w:tcBorders>
          </w:tcPr>
          <w:p w14:paraId="7A4A16E9" w14:textId="77777777" w:rsidR="00E56907" w:rsidRPr="00362732" w:rsidRDefault="00E56907" w:rsidP="00014AB8">
            <w:pPr>
              <w:pStyle w:val="TAL"/>
              <w:rPr>
                <w:b/>
                <w:i/>
                <w:noProof/>
                <w:lang w:eastAsia="ko-KR"/>
              </w:rPr>
            </w:pPr>
            <w:r w:rsidRPr="00362732">
              <w:rPr>
                <w:b/>
                <w:i/>
                <w:noProof/>
                <w:lang w:eastAsia="ko-KR"/>
              </w:rPr>
              <w:t>blocksReceived</w:t>
            </w:r>
          </w:p>
          <w:p w14:paraId="075DE5C7" w14:textId="77777777" w:rsidR="00E56907" w:rsidRPr="00362732" w:rsidRDefault="00E56907" w:rsidP="00014AB8">
            <w:pPr>
              <w:pStyle w:val="TAL"/>
              <w:rPr>
                <w:noProof/>
                <w:lang w:eastAsia="ko-KR"/>
              </w:rPr>
            </w:pPr>
            <w:r w:rsidRPr="00362732">
              <w:rPr>
                <w:bCs/>
                <w:iCs/>
                <w:noProof/>
                <w:lang w:eastAsia="ko-KR"/>
              </w:rPr>
              <w:t>Indicates total number of MCH blocks, which were received by the UE and used for the corresponding BLER calculation, within the measurement period as defined in TS 36.133 [16].</w:t>
            </w:r>
          </w:p>
        </w:tc>
      </w:tr>
      <w:tr w:rsidR="00E56907" w:rsidRPr="00362732" w14:paraId="4324D923" w14:textId="77777777" w:rsidTr="00014AB8">
        <w:trPr>
          <w:cantSplit/>
        </w:trPr>
        <w:tc>
          <w:tcPr>
            <w:tcW w:w="9639" w:type="dxa"/>
            <w:tcBorders>
              <w:top w:val="single" w:sz="4" w:space="0" w:color="808080"/>
              <w:left w:val="single" w:sz="4" w:space="0" w:color="808080"/>
              <w:bottom w:val="single" w:sz="4" w:space="0" w:color="808080"/>
              <w:right w:val="single" w:sz="4" w:space="0" w:color="808080"/>
            </w:tcBorders>
          </w:tcPr>
          <w:p w14:paraId="411E5E7A" w14:textId="77777777" w:rsidR="00E56907" w:rsidRPr="00362732" w:rsidRDefault="00E56907" w:rsidP="00014AB8">
            <w:pPr>
              <w:pStyle w:val="TAL"/>
              <w:rPr>
                <w:b/>
                <w:i/>
                <w:noProof/>
                <w:lang w:eastAsia="ko-KR"/>
              </w:rPr>
            </w:pPr>
            <w:r w:rsidRPr="00362732">
              <w:rPr>
                <w:b/>
                <w:i/>
                <w:noProof/>
                <w:lang w:eastAsia="ko-KR"/>
              </w:rPr>
              <w:t>carrierFreq</w:t>
            </w:r>
          </w:p>
          <w:p w14:paraId="451B4B4E" w14:textId="77777777" w:rsidR="00E56907" w:rsidRPr="00362732" w:rsidRDefault="00E56907" w:rsidP="00014AB8">
            <w:pPr>
              <w:pStyle w:val="TAL"/>
              <w:rPr>
                <w:b/>
                <w:i/>
                <w:noProof/>
                <w:lang w:eastAsia="ko-KR"/>
              </w:rPr>
            </w:pPr>
            <w:r w:rsidRPr="00362732">
              <w:rPr>
                <w:noProof/>
                <w:lang w:eastAsia="ko-KR"/>
              </w:rPr>
              <w:t xml:space="preserve">In case the UE includes </w:t>
            </w:r>
            <w:r w:rsidRPr="00362732">
              <w:rPr>
                <w:i/>
                <w:noProof/>
                <w:lang w:eastAsia="ko-KR"/>
              </w:rPr>
              <w:t>carrierFreq-v9e0</w:t>
            </w:r>
            <w:r w:rsidRPr="00362732">
              <w:rPr>
                <w:noProof/>
                <w:lang w:eastAsia="ko-KR"/>
              </w:rPr>
              <w:t xml:space="preserve"> and/ or </w:t>
            </w:r>
            <w:r w:rsidRPr="00362732">
              <w:rPr>
                <w:i/>
                <w:lang w:eastAsia="zh-CN"/>
              </w:rPr>
              <w:t>carrierFreq-v1090</w:t>
            </w:r>
            <w:r w:rsidRPr="00362732">
              <w:rPr>
                <w:noProof/>
                <w:lang w:eastAsia="ko-KR"/>
              </w:rPr>
              <w:t xml:space="preserve">, the UE shall set the corresponding entry of </w:t>
            </w:r>
            <w:r w:rsidRPr="00362732">
              <w:rPr>
                <w:i/>
                <w:noProof/>
                <w:lang w:eastAsia="ko-KR"/>
              </w:rPr>
              <w:t>carrierFreq-r9</w:t>
            </w:r>
            <w:r w:rsidRPr="00362732">
              <w:rPr>
                <w:noProof/>
                <w:lang w:eastAsia="ko-KR"/>
              </w:rPr>
              <w:t xml:space="preserve"> and/ or </w:t>
            </w:r>
            <w:r w:rsidRPr="00362732">
              <w:rPr>
                <w:i/>
                <w:noProof/>
                <w:lang w:eastAsia="ko-KR"/>
              </w:rPr>
              <w:t>carrierFreq-r10</w:t>
            </w:r>
            <w:r w:rsidRPr="00362732">
              <w:rPr>
                <w:noProof/>
                <w:lang w:eastAsia="ko-KR"/>
              </w:rPr>
              <w:t xml:space="preserve"> respectively to </w:t>
            </w:r>
            <w:r w:rsidRPr="00362732">
              <w:rPr>
                <w:i/>
                <w:noProof/>
                <w:lang w:eastAsia="ko-KR"/>
              </w:rPr>
              <w:t>maxEARFCN</w:t>
            </w:r>
            <w:r w:rsidRPr="00362732">
              <w:rPr>
                <w:noProof/>
                <w:lang w:eastAsia="ko-KR"/>
              </w:rPr>
              <w:t>.</w:t>
            </w:r>
            <w:r w:rsidRPr="00362732">
              <w:rPr>
                <w:lang w:eastAsia="en-GB"/>
              </w:rPr>
              <w:t xml:space="preserve"> For </w:t>
            </w:r>
            <w:r w:rsidRPr="00362732">
              <w:rPr>
                <w:noProof/>
                <w:lang w:eastAsia="ko-KR"/>
              </w:rPr>
              <w:t>E-UTRA and UTRA frequencies, the UE sets the ARFCN according to the band used when obtaining the concerned measurement results.</w:t>
            </w:r>
          </w:p>
        </w:tc>
      </w:tr>
      <w:tr w:rsidR="00E56907" w:rsidRPr="00362732" w14:paraId="0DA60CD2" w14:textId="77777777" w:rsidTr="00014AB8">
        <w:tblPrEx>
          <w:tblLook w:val="04A0" w:firstRow="1" w:lastRow="0" w:firstColumn="1" w:lastColumn="0" w:noHBand="0" w:noVBand="1"/>
        </w:tblPrEx>
        <w:trPr>
          <w:cantSplit/>
        </w:trPr>
        <w:tc>
          <w:tcPr>
            <w:tcW w:w="9639" w:type="dxa"/>
            <w:tcBorders>
              <w:top w:val="single" w:sz="4" w:space="0" w:color="808080"/>
              <w:left w:val="single" w:sz="4" w:space="0" w:color="808080"/>
              <w:bottom w:val="single" w:sz="4" w:space="0" w:color="808080"/>
              <w:right w:val="single" w:sz="4" w:space="0" w:color="808080"/>
            </w:tcBorders>
          </w:tcPr>
          <w:p w14:paraId="77AAD978" w14:textId="77777777" w:rsidR="00E56907" w:rsidRPr="00362732" w:rsidRDefault="00E56907" w:rsidP="00014AB8">
            <w:pPr>
              <w:pStyle w:val="TAL"/>
              <w:rPr>
                <w:b/>
                <w:bCs/>
                <w:i/>
                <w:iCs/>
                <w:lang w:eastAsia="ko-KR"/>
              </w:rPr>
            </w:pPr>
            <w:proofErr w:type="spellStart"/>
            <w:r w:rsidRPr="00362732">
              <w:rPr>
                <w:b/>
                <w:bCs/>
                <w:i/>
                <w:iCs/>
                <w:lang w:eastAsia="ko-KR"/>
              </w:rPr>
              <w:t>carrierFreqNR</w:t>
            </w:r>
            <w:proofErr w:type="spellEnd"/>
          </w:p>
          <w:p w14:paraId="7065D4EA" w14:textId="77777777" w:rsidR="00E56907" w:rsidRPr="00362732" w:rsidRDefault="00E56907" w:rsidP="00014AB8">
            <w:pPr>
              <w:pStyle w:val="TAL"/>
              <w:rPr>
                <w:lang w:eastAsia="en-GB"/>
              </w:rPr>
            </w:pPr>
            <w:r w:rsidRPr="00362732">
              <w:rPr>
                <w:lang w:eastAsia="en-GB"/>
              </w:rPr>
              <w:t xml:space="preserve">In case the UE includes </w:t>
            </w:r>
            <w:proofErr w:type="spellStart"/>
            <w:r w:rsidRPr="00362732">
              <w:rPr>
                <w:i/>
                <w:iCs/>
                <w:lang w:eastAsia="en-GB"/>
              </w:rPr>
              <w:t>measResultListNR</w:t>
            </w:r>
            <w:proofErr w:type="spellEnd"/>
            <w:r w:rsidRPr="00362732">
              <w:rPr>
                <w:lang w:eastAsia="en-GB"/>
              </w:rPr>
              <w:t xml:space="preserve">, the UE uses this field to indicate the ARFCN value according to the band used when obtaining the </w:t>
            </w:r>
            <w:proofErr w:type="spellStart"/>
            <w:r w:rsidRPr="00362732">
              <w:rPr>
                <w:lang w:eastAsia="en-GB"/>
              </w:rPr>
              <w:t>concrned</w:t>
            </w:r>
            <w:proofErr w:type="spellEnd"/>
            <w:r w:rsidRPr="00362732">
              <w:rPr>
                <w:lang w:eastAsia="en-GB"/>
              </w:rPr>
              <w:t xml:space="preserve"> measurement results</w:t>
            </w:r>
          </w:p>
        </w:tc>
      </w:tr>
      <w:tr w:rsidR="00E56907" w:rsidRPr="00362732" w14:paraId="5B6328D6" w14:textId="77777777" w:rsidTr="00014AB8">
        <w:trPr>
          <w:cantSplit/>
        </w:trPr>
        <w:tc>
          <w:tcPr>
            <w:tcW w:w="9639" w:type="dxa"/>
            <w:tcBorders>
              <w:top w:val="single" w:sz="4" w:space="0" w:color="808080"/>
              <w:left w:val="single" w:sz="4" w:space="0" w:color="808080"/>
              <w:bottom w:val="single" w:sz="4" w:space="0" w:color="808080"/>
              <w:right w:val="single" w:sz="4" w:space="0" w:color="808080"/>
            </w:tcBorders>
          </w:tcPr>
          <w:p w14:paraId="364698D9" w14:textId="77777777" w:rsidR="00E56907" w:rsidRPr="00362732" w:rsidRDefault="00E56907" w:rsidP="00014AB8">
            <w:pPr>
              <w:pStyle w:val="TAL"/>
              <w:rPr>
                <w:b/>
                <w:i/>
                <w:lang w:eastAsia="zh-CN"/>
              </w:rPr>
            </w:pPr>
            <w:proofErr w:type="spellStart"/>
            <w:r w:rsidRPr="00362732">
              <w:rPr>
                <w:b/>
                <w:i/>
                <w:lang w:eastAsia="zh-CN"/>
              </w:rPr>
              <w:t>connectionFailureType</w:t>
            </w:r>
            <w:proofErr w:type="spellEnd"/>
          </w:p>
          <w:p w14:paraId="4D629E63" w14:textId="77777777" w:rsidR="00E56907" w:rsidRPr="00362732" w:rsidRDefault="00E56907" w:rsidP="00014AB8">
            <w:pPr>
              <w:pStyle w:val="TAL"/>
              <w:rPr>
                <w:b/>
                <w:i/>
                <w:noProof/>
                <w:lang w:eastAsia="ko-KR"/>
              </w:rPr>
            </w:pPr>
            <w:r w:rsidRPr="00362732">
              <w:rPr>
                <w:noProof/>
                <w:lang w:eastAsia="zh-CN"/>
              </w:rPr>
              <w:t>T</w:t>
            </w:r>
            <w:r w:rsidRPr="00362732">
              <w:rPr>
                <w:noProof/>
                <w:lang w:eastAsia="en-GB"/>
              </w:rPr>
              <w:t>his fie</w:t>
            </w:r>
            <w:r w:rsidRPr="00362732">
              <w:rPr>
                <w:noProof/>
                <w:lang w:eastAsia="zh-CN"/>
              </w:rPr>
              <w:t>l</w:t>
            </w:r>
            <w:r w:rsidRPr="00362732">
              <w:rPr>
                <w:noProof/>
                <w:lang w:eastAsia="en-GB"/>
              </w:rPr>
              <w:t xml:space="preserve">d is used to indicate </w:t>
            </w:r>
            <w:r w:rsidRPr="00362732">
              <w:rPr>
                <w:noProof/>
                <w:lang w:eastAsia="zh-CN"/>
              </w:rPr>
              <w:t>whether the connection failure is due to radio link failure or handover failure.</w:t>
            </w:r>
          </w:p>
        </w:tc>
      </w:tr>
      <w:tr w:rsidR="00E56907" w:rsidRPr="00362732" w14:paraId="6EA72C20" w14:textId="77777777" w:rsidTr="00014AB8">
        <w:trPr>
          <w:cantSplit/>
        </w:trPr>
        <w:tc>
          <w:tcPr>
            <w:tcW w:w="9639" w:type="dxa"/>
          </w:tcPr>
          <w:p w14:paraId="062270AA" w14:textId="77777777" w:rsidR="00E56907" w:rsidRPr="00362732" w:rsidRDefault="00E56907" w:rsidP="00014AB8">
            <w:pPr>
              <w:pStyle w:val="TAL"/>
              <w:rPr>
                <w:b/>
                <w:i/>
                <w:noProof/>
                <w:lang w:eastAsia="ko-KR"/>
              </w:rPr>
            </w:pPr>
            <w:r w:rsidRPr="00362732">
              <w:rPr>
                <w:b/>
                <w:i/>
                <w:noProof/>
                <w:lang w:eastAsia="ko-KR"/>
              </w:rPr>
              <w:t>contentionDetected</w:t>
            </w:r>
          </w:p>
          <w:p w14:paraId="7248D1D7" w14:textId="77777777" w:rsidR="00E56907" w:rsidRPr="00362732" w:rsidRDefault="00E56907" w:rsidP="00014AB8">
            <w:pPr>
              <w:pStyle w:val="TAL"/>
              <w:rPr>
                <w:noProof/>
                <w:lang w:eastAsia="ko-KR"/>
              </w:rPr>
            </w:pPr>
            <w:r w:rsidRPr="00362732">
              <w:rPr>
                <w:bCs/>
                <w:noProof/>
                <w:lang w:eastAsia="en-GB"/>
              </w:rPr>
              <w:t>This field is used to indicate that contention was detected for at least one of the transmitted preambles, see TS 36.321 [6].</w:t>
            </w:r>
            <w:r w:rsidRPr="00362732">
              <w:rPr>
                <w:noProof/>
                <w:lang w:eastAsia="ko-KR"/>
              </w:rPr>
              <w:t xml:space="preserve"> </w:t>
            </w:r>
          </w:p>
        </w:tc>
      </w:tr>
      <w:tr w:rsidR="00E56907" w:rsidRPr="00362732" w14:paraId="40382612" w14:textId="77777777" w:rsidTr="00014AB8">
        <w:trPr>
          <w:cantSplit/>
        </w:trPr>
        <w:tc>
          <w:tcPr>
            <w:tcW w:w="9639" w:type="dxa"/>
          </w:tcPr>
          <w:p w14:paraId="1E54ADC1" w14:textId="77777777" w:rsidR="00E56907" w:rsidRPr="00362732" w:rsidRDefault="00E56907" w:rsidP="00014AB8">
            <w:pPr>
              <w:pStyle w:val="TAL"/>
              <w:rPr>
                <w:b/>
                <w:i/>
                <w:noProof/>
                <w:lang w:eastAsia="ko-KR"/>
              </w:rPr>
            </w:pPr>
            <w:r w:rsidRPr="00362732">
              <w:rPr>
                <w:b/>
                <w:i/>
                <w:noProof/>
                <w:lang w:eastAsia="ko-KR"/>
              </w:rPr>
              <w:t>coarseLocationInfo</w:t>
            </w:r>
          </w:p>
          <w:p w14:paraId="319A8EC5" w14:textId="77777777" w:rsidR="00E56907" w:rsidRPr="00362732" w:rsidRDefault="00E56907" w:rsidP="00014AB8">
            <w:pPr>
              <w:pStyle w:val="TAL"/>
              <w:rPr>
                <w:rFonts w:cs="Arial"/>
                <w:szCs w:val="18"/>
                <w:lang w:eastAsia="ko-KR"/>
              </w:rPr>
            </w:pPr>
            <w:r w:rsidRPr="00362732">
              <w:rPr>
                <w:rFonts w:cs="Arial"/>
                <w:lang w:eastAsia="sv-SE"/>
              </w:rPr>
              <w:t xml:space="preserve">This field indicates the coarse location information reported by the UE. This field is coded as the </w:t>
            </w:r>
            <w:r w:rsidRPr="00362732">
              <w:rPr>
                <w:rFonts w:cs="Arial"/>
                <w:i/>
                <w:iCs/>
                <w:lang w:eastAsia="sv-SE"/>
              </w:rPr>
              <w:t>Ellipsoid-Point</w:t>
            </w:r>
            <w:r w:rsidRPr="00362732">
              <w:rPr>
                <w:rFonts w:cs="Arial"/>
                <w:lang w:eastAsia="sv-SE"/>
              </w:rPr>
              <w:t xml:space="preserve"> IE</w:t>
            </w:r>
            <w:r w:rsidRPr="00362732">
              <w:t xml:space="preserve"> defined in TS 37.355 [109]. The first/leftmost bit of the first octet contains the most significant bit. The least significant bits of </w:t>
            </w:r>
            <w:proofErr w:type="spellStart"/>
            <w:r w:rsidRPr="00362732">
              <w:rPr>
                <w:rFonts w:cs="Arial"/>
                <w:i/>
                <w:iCs/>
                <w:szCs w:val="18"/>
              </w:rPr>
              <w:t>degreesLatitude</w:t>
            </w:r>
            <w:proofErr w:type="spellEnd"/>
            <w:r w:rsidRPr="00362732">
              <w:t xml:space="preserve"> and </w:t>
            </w:r>
            <w:proofErr w:type="spellStart"/>
            <w:r w:rsidRPr="00362732">
              <w:rPr>
                <w:rFonts w:cs="Arial"/>
                <w:i/>
                <w:iCs/>
                <w:szCs w:val="18"/>
              </w:rPr>
              <w:t>degreesLongitude</w:t>
            </w:r>
            <w:proofErr w:type="spellEnd"/>
            <w:r w:rsidRPr="00362732">
              <w:rPr>
                <w:rFonts w:cs="Arial"/>
                <w:i/>
                <w:iCs/>
                <w:szCs w:val="18"/>
              </w:rPr>
              <w:t xml:space="preserve"> </w:t>
            </w:r>
            <w:r w:rsidRPr="00362732">
              <w:t>are set to 0 to meet the accuracy requirement which corresponds to a granularity of approximately 2 km</w:t>
            </w:r>
            <w:r w:rsidRPr="00362732">
              <w:rPr>
                <w:rFonts w:cs="Arial"/>
                <w:szCs w:val="18"/>
                <w:lang w:eastAsia="ko-KR"/>
              </w:rPr>
              <w:t>.</w:t>
            </w:r>
          </w:p>
          <w:p w14:paraId="1163E440" w14:textId="77777777" w:rsidR="00E56907" w:rsidRPr="00362732" w:rsidRDefault="00E56907" w:rsidP="00014AB8">
            <w:pPr>
              <w:pStyle w:val="TAL"/>
              <w:rPr>
                <w:b/>
                <w:i/>
                <w:noProof/>
                <w:lang w:eastAsia="ko-KR"/>
              </w:rPr>
            </w:pPr>
            <w:r w:rsidRPr="00362732">
              <w:t xml:space="preserve">It is up to UE implementation </w:t>
            </w:r>
            <w:r w:rsidRPr="00362732">
              <w:rPr>
                <w:rFonts w:cs="Arial"/>
                <w:lang w:eastAsia="sv-SE"/>
              </w:rPr>
              <w:t xml:space="preserve">as to </w:t>
            </w:r>
            <w:r w:rsidRPr="00362732">
              <w:t>how many LSBs are set to 0 to meet the accuracy requirement.</w:t>
            </w:r>
          </w:p>
        </w:tc>
      </w:tr>
      <w:tr w:rsidR="00E56907" w:rsidRPr="00362732" w14:paraId="3DCBD91B" w14:textId="77777777" w:rsidTr="00014AB8">
        <w:trPr>
          <w:cantSplit/>
        </w:trPr>
        <w:tc>
          <w:tcPr>
            <w:tcW w:w="9639" w:type="dxa"/>
            <w:tcBorders>
              <w:top w:val="single" w:sz="4" w:space="0" w:color="808080"/>
              <w:left w:val="single" w:sz="4" w:space="0" w:color="808080"/>
              <w:bottom w:val="single" w:sz="4" w:space="0" w:color="808080"/>
              <w:right w:val="single" w:sz="4" w:space="0" w:color="808080"/>
            </w:tcBorders>
          </w:tcPr>
          <w:p w14:paraId="45194A91" w14:textId="77777777" w:rsidR="00E56907" w:rsidRPr="00362732" w:rsidRDefault="00E56907" w:rsidP="00014AB8">
            <w:pPr>
              <w:pStyle w:val="TAL"/>
              <w:rPr>
                <w:b/>
                <w:i/>
                <w:noProof/>
                <w:lang w:eastAsia="en-GB"/>
              </w:rPr>
            </w:pPr>
            <w:r w:rsidRPr="00362732">
              <w:rPr>
                <w:b/>
                <w:i/>
                <w:noProof/>
                <w:lang w:eastAsia="en-GB"/>
              </w:rPr>
              <w:t>c-RNTI</w:t>
            </w:r>
          </w:p>
          <w:p w14:paraId="764E8832" w14:textId="77777777" w:rsidR="00E56907" w:rsidRPr="00362732" w:rsidRDefault="00E56907" w:rsidP="00014AB8">
            <w:pPr>
              <w:pStyle w:val="TAL"/>
              <w:rPr>
                <w:noProof/>
                <w:lang w:eastAsia="en-GB"/>
              </w:rPr>
            </w:pPr>
            <w:r w:rsidRPr="00362732">
              <w:rPr>
                <w:noProof/>
                <w:lang w:eastAsia="en-GB"/>
              </w:rPr>
              <w:t>This field indicates the C-RNTI used in the PCell upon detecting radio link failure or the C-RNTI used in the source PCell upon handover failure.</w:t>
            </w:r>
          </w:p>
        </w:tc>
      </w:tr>
      <w:tr w:rsidR="00E56907" w:rsidRPr="00362732" w14:paraId="33658B54" w14:textId="77777777" w:rsidTr="00014AB8">
        <w:trPr>
          <w:cantSplit/>
        </w:trPr>
        <w:tc>
          <w:tcPr>
            <w:tcW w:w="9639" w:type="dxa"/>
            <w:tcBorders>
              <w:top w:val="single" w:sz="4" w:space="0" w:color="808080"/>
              <w:left w:val="single" w:sz="4" w:space="0" w:color="808080"/>
              <w:bottom w:val="single" w:sz="4" w:space="0" w:color="808080"/>
              <w:right w:val="single" w:sz="4" w:space="0" w:color="808080"/>
            </w:tcBorders>
          </w:tcPr>
          <w:p w14:paraId="5054ACDC" w14:textId="77777777" w:rsidR="00E56907" w:rsidRPr="00362732" w:rsidRDefault="00E56907" w:rsidP="00014AB8">
            <w:pPr>
              <w:pStyle w:val="TAL"/>
              <w:rPr>
                <w:b/>
                <w:i/>
                <w:noProof/>
                <w:lang w:eastAsia="en-GB"/>
              </w:rPr>
            </w:pPr>
            <w:r w:rsidRPr="00362732">
              <w:rPr>
                <w:b/>
                <w:i/>
                <w:noProof/>
                <w:lang w:eastAsia="en-GB"/>
              </w:rPr>
              <w:t>dataBLER-MCH-ResultList</w:t>
            </w:r>
          </w:p>
          <w:p w14:paraId="5B785BC5" w14:textId="77777777" w:rsidR="00E56907" w:rsidRPr="00362732" w:rsidRDefault="00E56907" w:rsidP="00014AB8">
            <w:pPr>
              <w:pStyle w:val="TAL"/>
              <w:rPr>
                <w:b/>
                <w:i/>
                <w:noProof/>
                <w:lang w:eastAsia="en-GB"/>
              </w:rPr>
            </w:pPr>
            <w:r w:rsidRPr="00362732">
              <w:rPr>
                <w:noProof/>
                <w:lang w:eastAsia="en-GB"/>
              </w:rPr>
              <w:t xml:space="preserve">Includes a BLER result per MCH on subframes </w:t>
            </w:r>
            <w:r w:rsidRPr="00362732">
              <w:rPr>
                <w:lang w:eastAsia="en-GB"/>
              </w:rPr>
              <w:t xml:space="preserve">using </w:t>
            </w:r>
            <w:proofErr w:type="spellStart"/>
            <w:r w:rsidRPr="00362732">
              <w:rPr>
                <w:i/>
                <w:iCs/>
                <w:lang w:eastAsia="en-GB"/>
              </w:rPr>
              <w:t>dataMCS</w:t>
            </w:r>
            <w:proofErr w:type="spellEnd"/>
            <w:r w:rsidRPr="00362732">
              <w:rPr>
                <w:noProof/>
                <w:lang w:eastAsia="en-GB"/>
              </w:rPr>
              <w:t xml:space="preserve">, with the applicable MCH(s) listed in the same order as in </w:t>
            </w:r>
            <w:r w:rsidRPr="00362732">
              <w:rPr>
                <w:i/>
                <w:noProof/>
                <w:lang w:eastAsia="en-GB"/>
              </w:rPr>
              <w:t>pmch-InfoList</w:t>
            </w:r>
            <w:r w:rsidRPr="00362732">
              <w:rPr>
                <w:noProof/>
                <w:lang w:eastAsia="en-GB"/>
              </w:rPr>
              <w:t xml:space="preserve"> within </w:t>
            </w:r>
            <w:r w:rsidRPr="00362732">
              <w:rPr>
                <w:i/>
                <w:noProof/>
                <w:lang w:eastAsia="en-GB"/>
              </w:rPr>
              <w:t>MBSFNAreaConfiguration</w:t>
            </w:r>
            <w:r w:rsidRPr="00362732">
              <w:rPr>
                <w:noProof/>
                <w:lang w:eastAsia="en-GB"/>
              </w:rPr>
              <w:t>.</w:t>
            </w:r>
          </w:p>
        </w:tc>
      </w:tr>
      <w:tr w:rsidR="00E56907" w:rsidRPr="00362732" w14:paraId="6E3291E6" w14:textId="77777777" w:rsidTr="00014AB8">
        <w:trPr>
          <w:cantSplit/>
        </w:trPr>
        <w:tc>
          <w:tcPr>
            <w:tcW w:w="9639" w:type="dxa"/>
            <w:tcBorders>
              <w:top w:val="single" w:sz="4" w:space="0" w:color="808080"/>
              <w:left w:val="single" w:sz="4" w:space="0" w:color="808080"/>
              <w:bottom w:val="single" w:sz="4" w:space="0" w:color="808080"/>
              <w:right w:val="single" w:sz="4" w:space="0" w:color="808080"/>
            </w:tcBorders>
          </w:tcPr>
          <w:p w14:paraId="599EEB88" w14:textId="77777777" w:rsidR="00E56907" w:rsidRPr="00362732" w:rsidRDefault="00E56907" w:rsidP="00014AB8">
            <w:pPr>
              <w:pStyle w:val="TAL"/>
              <w:rPr>
                <w:b/>
                <w:i/>
                <w:lang w:eastAsia="en-GB"/>
              </w:rPr>
            </w:pPr>
            <w:r w:rsidRPr="00362732">
              <w:rPr>
                <w:b/>
                <w:i/>
                <w:lang w:eastAsia="en-GB"/>
              </w:rPr>
              <w:t>drb-EstablishedWithQCI-1</w:t>
            </w:r>
          </w:p>
          <w:p w14:paraId="40BEAE54" w14:textId="77777777" w:rsidR="00E56907" w:rsidRPr="00362732" w:rsidRDefault="00E56907" w:rsidP="00014AB8">
            <w:pPr>
              <w:pStyle w:val="TAL"/>
              <w:rPr>
                <w:b/>
                <w:i/>
                <w:noProof/>
                <w:lang w:eastAsia="en-GB"/>
              </w:rPr>
            </w:pPr>
            <w:r w:rsidRPr="00362732">
              <w:rPr>
                <w:lang w:eastAsia="en-GB"/>
              </w:rPr>
              <w:t>This field is used to indicate the radio link failure occurred while a bearer with QCI value equal to 1 was configured, see TS 24.301 [35].</w:t>
            </w:r>
          </w:p>
        </w:tc>
      </w:tr>
      <w:tr w:rsidR="00E56907" w:rsidRPr="00362732" w14:paraId="6BC3EBE4" w14:textId="77777777" w:rsidTr="00014AB8">
        <w:trPr>
          <w:cantSplit/>
        </w:trPr>
        <w:tc>
          <w:tcPr>
            <w:tcW w:w="9639" w:type="dxa"/>
            <w:tcBorders>
              <w:top w:val="single" w:sz="4" w:space="0" w:color="808080"/>
              <w:left w:val="single" w:sz="4" w:space="0" w:color="808080"/>
              <w:bottom w:val="single" w:sz="4" w:space="0" w:color="808080"/>
              <w:right w:val="single" w:sz="4" w:space="0" w:color="808080"/>
            </w:tcBorders>
          </w:tcPr>
          <w:p w14:paraId="2514060A" w14:textId="77777777" w:rsidR="00E56907" w:rsidRPr="00362732" w:rsidRDefault="00E56907" w:rsidP="00014AB8">
            <w:pPr>
              <w:pStyle w:val="TAL"/>
              <w:rPr>
                <w:b/>
                <w:i/>
              </w:rPr>
            </w:pPr>
            <w:r w:rsidRPr="00362732">
              <w:rPr>
                <w:b/>
                <w:i/>
              </w:rPr>
              <w:t>dummy</w:t>
            </w:r>
          </w:p>
          <w:p w14:paraId="0C386D40" w14:textId="77777777" w:rsidR="00E56907" w:rsidRPr="00362732" w:rsidRDefault="00E56907" w:rsidP="00014AB8">
            <w:pPr>
              <w:pStyle w:val="TAL"/>
              <w:rPr>
                <w:b/>
                <w:i/>
                <w:lang w:eastAsia="en-GB"/>
              </w:rPr>
            </w:pPr>
            <w:r w:rsidRPr="00362732">
              <w:t>This field is not used in the specification. It shall not be sent by the UE.</w:t>
            </w:r>
          </w:p>
        </w:tc>
      </w:tr>
      <w:tr w:rsidR="00E56907" w:rsidRPr="00362732" w14:paraId="4CB90434" w14:textId="77777777" w:rsidTr="00014AB8">
        <w:trPr>
          <w:cantSplit/>
        </w:trPr>
        <w:tc>
          <w:tcPr>
            <w:tcW w:w="9639" w:type="dxa"/>
            <w:tcBorders>
              <w:top w:val="single" w:sz="4" w:space="0" w:color="808080"/>
              <w:left w:val="single" w:sz="4" w:space="0" w:color="808080"/>
              <w:bottom w:val="single" w:sz="4" w:space="0" w:color="808080"/>
              <w:right w:val="single" w:sz="4" w:space="0" w:color="808080"/>
            </w:tcBorders>
          </w:tcPr>
          <w:p w14:paraId="563D7A25" w14:textId="77777777" w:rsidR="00E56907" w:rsidRPr="00362732" w:rsidRDefault="00E56907" w:rsidP="00014AB8">
            <w:pPr>
              <w:pStyle w:val="TAL"/>
              <w:rPr>
                <w:b/>
                <w:i/>
                <w:noProof/>
                <w:lang w:eastAsia="en-GB"/>
              </w:rPr>
            </w:pPr>
            <w:r w:rsidRPr="00362732">
              <w:rPr>
                <w:b/>
                <w:i/>
                <w:noProof/>
                <w:lang w:eastAsia="en-GB"/>
              </w:rPr>
              <w:t>edt-Fallback</w:t>
            </w:r>
          </w:p>
          <w:p w14:paraId="0F83C213" w14:textId="77777777" w:rsidR="00E56907" w:rsidRPr="00362732" w:rsidRDefault="00E56907" w:rsidP="00014AB8">
            <w:pPr>
              <w:pStyle w:val="TAL"/>
              <w:rPr>
                <w:noProof/>
                <w:lang w:eastAsia="en-GB"/>
              </w:rPr>
            </w:pPr>
            <w:r w:rsidRPr="00362732">
              <w:rPr>
                <w:noProof/>
                <w:lang w:eastAsia="en-GB"/>
              </w:rPr>
              <w:t xml:space="preserve">Value TRUE indicates </w:t>
            </w:r>
            <w:r w:rsidRPr="00362732">
              <w:t xml:space="preserve">the </w:t>
            </w:r>
            <w:r w:rsidRPr="00362732">
              <w:rPr>
                <w:lang w:eastAsia="ko-KR"/>
              </w:rPr>
              <w:t xml:space="preserve">last successfully completed </w:t>
            </w:r>
            <w:r w:rsidRPr="00362732">
              <w:t xml:space="preserve">random access procedure was initiated with EDT PRACH resource and succeeded after receiving EDT </w:t>
            </w:r>
            <w:proofErr w:type="spellStart"/>
            <w:r w:rsidRPr="00362732">
              <w:t>fallback</w:t>
            </w:r>
            <w:proofErr w:type="spellEnd"/>
            <w:r w:rsidRPr="00362732">
              <w:t xml:space="preserve"> indication from lower layers.</w:t>
            </w:r>
          </w:p>
        </w:tc>
      </w:tr>
      <w:tr w:rsidR="00E56907" w:rsidRPr="00362732" w14:paraId="51140D9D" w14:textId="77777777" w:rsidTr="00014AB8">
        <w:trPr>
          <w:cantSplit/>
        </w:trPr>
        <w:tc>
          <w:tcPr>
            <w:tcW w:w="9639" w:type="dxa"/>
            <w:tcBorders>
              <w:top w:val="single" w:sz="4" w:space="0" w:color="808080"/>
              <w:left w:val="single" w:sz="4" w:space="0" w:color="808080"/>
              <w:bottom w:val="single" w:sz="4" w:space="0" w:color="808080"/>
              <w:right w:val="single" w:sz="4" w:space="0" w:color="808080"/>
            </w:tcBorders>
          </w:tcPr>
          <w:p w14:paraId="70E32CA8" w14:textId="77777777" w:rsidR="00E56907" w:rsidRPr="00362732" w:rsidRDefault="00E56907" w:rsidP="00014AB8">
            <w:pPr>
              <w:pStyle w:val="TAL"/>
              <w:rPr>
                <w:b/>
                <w:i/>
                <w:noProof/>
                <w:lang w:eastAsia="en-GB"/>
              </w:rPr>
            </w:pPr>
            <w:r w:rsidRPr="00362732">
              <w:rPr>
                <w:b/>
                <w:i/>
                <w:noProof/>
                <w:lang w:eastAsia="en-GB"/>
              </w:rPr>
              <w:t>failedCellId</w:t>
            </w:r>
          </w:p>
          <w:p w14:paraId="56352D34" w14:textId="77777777" w:rsidR="00E56907" w:rsidRPr="00362732" w:rsidRDefault="00E56907" w:rsidP="00014AB8">
            <w:pPr>
              <w:pStyle w:val="TAL"/>
              <w:rPr>
                <w:noProof/>
                <w:lang w:eastAsia="en-GB"/>
              </w:rPr>
            </w:pPr>
            <w:r w:rsidRPr="00362732">
              <w:rPr>
                <w:noProof/>
                <w:lang w:eastAsia="en-GB"/>
              </w:rPr>
              <w:t>This field is used to indicate the cell in which connection establishment failed.</w:t>
            </w:r>
          </w:p>
        </w:tc>
      </w:tr>
      <w:tr w:rsidR="00E56907" w:rsidRPr="00362732" w14:paraId="2A1EB33E" w14:textId="77777777" w:rsidTr="00014AB8">
        <w:trPr>
          <w:cantSplit/>
        </w:trPr>
        <w:tc>
          <w:tcPr>
            <w:tcW w:w="9639" w:type="dxa"/>
            <w:tcBorders>
              <w:top w:val="single" w:sz="4" w:space="0" w:color="808080"/>
              <w:left w:val="single" w:sz="4" w:space="0" w:color="808080"/>
              <w:bottom w:val="single" w:sz="4" w:space="0" w:color="808080"/>
              <w:right w:val="single" w:sz="4" w:space="0" w:color="808080"/>
            </w:tcBorders>
          </w:tcPr>
          <w:p w14:paraId="095B2531" w14:textId="77777777" w:rsidR="00E56907" w:rsidRPr="00362732" w:rsidRDefault="00E56907" w:rsidP="00014AB8">
            <w:pPr>
              <w:pStyle w:val="TAL"/>
              <w:rPr>
                <w:b/>
                <w:i/>
                <w:noProof/>
                <w:lang w:eastAsia="en-GB"/>
              </w:rPr>
            </w:pPr>
            <w:r w:rsidRPr="00362732">
              <w:rPr>
                <w:b/>
                <w:i/>
                <w:noProof/>
                <w:lang w:eastAsia="en-GB"/>
              </w:rPr>
              <w:t>failedPCellId</w:t>
            </w:r>
          </w:p>
          <w:p w14:paraId="08AE8486" w14:textId="77777777" w:rsidR="00E56907" w:rsidRPr="00362732" w:rsidRDefault="00E56907" w:rsidP="00014AB8">
            <w:pPr>
              <w:pStyle w:val="TAL"/>
              <w:rPr>
                <w:noProof/>
                <w:lang w:eastAsia="en-GB"/>
              </w:rPr>
            </w:pPr>
            <w:r w:rsidRPr="00362732">
              <w:rPr>
                <w:noProof/>
                <w:lang w:eastAsia="en-GB"/>
              </w:rPr>
              <w:t>This field is used to indicate the PCell in which RLF is detected or the target PCell of the failed handover.</w:t>
            </w:r>
            <w:r w:rsidRPr="00362732">
              <w:rPr>
                <w:lang w:eastAsia="en-GB"/>
              </w:rPr>
              <w:t xml:space="preserve"> </w:t>
            </w:r>
            <w:r w:rsidRPr="00362732">
              <w:rPr>
                <w:noProof/>
                <w:lang w:eastAsia="en-GB"/>
              </w:rPr>
              <w:t>The UE sets the EARFCN according to the band used for transmission/ reception when the failure occurred.</w:t>
            </w:r>
          </w:p>
        </w:tc>
      </w:tr>
      <w:tr w:rsidR="00E56907" w:rsidRPr="00362732" w14:paraId="1844E068" w14:textId="77777777" w:rsidTr="00014AB8">
        <w:trPr>
          <w:cantSplit/>
        </w:trPr>
        <w:tc>
          <w:tcPr>
            <w:tcW w:w="9639" w:type="dxa"/>
            <w:tcBorders>
              <w:top w:val="single" w:sz="4" w:space="0" w:color="808080"/>
              <w:left w:val="single" w:sz="4" w:space="0" w:color="808080"/>
              <w:bottom w:val="single" w:sz="4" w:space="0" w:color="808080"/>
              <w:right w:val="single" w:sz="4" w:space="0" w:color="808080"/>
            </w:tcBorders>
          </w:tcPr>
          <w:p w14:paraId="76CF0B97" w14:textId="77777777" w:rsidR="00E56907" w:rsidRPr="00362732" w:rsidRDefault="00E56907" w:rsidP="00014AB8">
            <w:pPr>
              <w:pStyle w:val="TAL"/>
              <w:rPr>
                <w:b/>
                <w:i/>
                <w:lang w:eastAsia="en-GB"/>
              </w:rPr>
            </w:pPr>
            <w:proofErr w:type="spellStart"/>
            <w:r w:rsidRPr="00362732">
              <w:rPr>
                <w:b/>
                <w:i/>
                <w:lang w:eastAsia="en-GB"/>
              </w:rPr>
              <w:t>inDeviceCoexDetected</w:t>
            </w:r>
            <w:proofErr w:type="spellEnd"/>
          </w:p>
          <w:p w14:paraId="7FFC974A" w14:textId="77777777" w:rsidR="00E56907" w:rsidRPr="00362732" w:rsidRDefault="00E56907" w:rsidP="00014AB8">
            <w:pPr>
              <w:pStyle w:val="TAL"/>
              <w:rPr>
                <w:lang w:eastAsia="en-GB"/>
              </w:rPr>
            </w:pPr>
            <w:r w:rsidRPr="00362732">
              <w:rPr>
                <w:lang w:eastAsia="en-GB"/>
              </w:rPr>
              <w:t>Indicates that measurement logging is suspended due to IDC problem detection.</w:t>
            </w:r>
          </w:p>
        </w:tc>
      </w:tr>
      <w:tr w:rsidR="00E56907" w:rsidRPr="00362732" w14:paraId="20B5A012" w14:textId="77777777" w:rsidTr="00014AB8">
        <w:trPr>
          <w:cantSplit/>
        </w:trPr>
        <w:tc>
          <w:tcPr>
            <w:tcW w:w="9639" w:type="dxa"/>
            <w:tcBorders>
              <w:top w:val="single" w:sz="4" w:space="0" w:color="808080"/>
              <w:left w:val="single" w:sz="4" w:space="0" w:color="808080"/>
              <w:bottom w:val="single" w:sz="4" w:space="0" w:color="808080"/>
              <w:right w:val="single" w:sz="4" w:space="0" w:color="808080"/>
            </w:tcBorders>
          </w:tcPr>
          <w:p w14:paraId="2561A643" w14:textId="77777777" w:rsidR="00E56907" w:rsidRPr="00362732" w:rsidRDefault="00E56907" w:rsidP="00014AB8">
            <w:pPr>
              <w:pStyle w:val="TAL"/>
              <w:rPr>
                <w:b/>
                <w:i/>
                <w:noProof/>
                <w:lang w:eastAsia="en-GB"/>
              </w:rPr>
            </w:pPr>
            <w:r w:rsidRPr="00362732">
              <w:rPr>
                <w:b/>
                <w:i/>
                <w:noProof/>
                <w:lang w:eastAsia="en-GB"/>
              </w:rPr>
              <w:t>initialCEL</w:t>
            </w:r>
          </w:p>
          <w:p w14:paraId="2E341FD3" w14:textId="77777777" w:rsidR="00E56907" w:rsidRPr="00362732" w:rsidRDefault="00E56907" w:rsidP="00014AB8">
            <w:pPr>
              <w:pStyle w:val="TAL"/>
              <w:rPr>
                <w:noProof/>
                <w:lang w:eastAsia="en-GB"/>
              </w:rPr>
            </w:pPr>
            <w:r w:rsidRPr="00362732">
              <w:rPr>
                <w:noProof/>
                <w:lang w:eastAsia="en-GB"/>
              </w:rPr>
              <w:t xml:space="preserve">Indicates the initial CE level used </w:t>
            </w:r>
            <w:r w:rsidRPr="00362732">
              <w:rPr>
                <w:lang w:eastAsia="ko-KR"/>
              </w:rPr>
              <w:t>for the last successfully completed random access procedure for BL UEs and UEs in CE</w:t>
            </w:r>
            <w:r w:rsidRPr="00362732">
              <w:rPr>
                <w:noProof/>
                <w:lang w:eastAsia="en-GB"/>
              </w:rPr>
              <w:t>.</w:t>
            </w:r>
          </w:p>
        </w:tc>
      </w:tr>
      <w:tr w:rsidR="00E56907" w:rsidRPr="00362732" w14:paraId="2DF3AAED" w14:textId="77777777" w:rsidTr="00014AB8">
        <w:trPr>
          <w:cantSplit/>
        </w:trPr>
        <w:tc>
          <w:tcPr>
            <w:tcW w:w="9639" w:type="dxa"/>
            <w:tcBorders>
              <w:top w:val="single" w:sz="4" w:space="0" w:color="808080"/>
              <w:left w:val="single" w:sz="4" w:space="0" w:color="808080"/>
              <w:bottom w:val="single" w:sz="4" w:space="0" w:color="808080"/>
              <w:right w:val="single" w:sz="4" w:space="0" w:color="808080"/>
            </w:tcBorders>
          </w:tcPr>
          <w:p w14:paraId="72CA91C7" w14:textId="77777777" w:rsidR="00E56907" w:rsidRPr="00362732" w:rsidRDefault="00E56907" w:rsidP="00014AB8">
            <w:pPr>
              <w:pStyle w:val="TAL"/>
              <w:rPr>
                <w:b/>
                <w:i/>
                <w:noProof/>
                <w:lang w:eastAsia="zh-CN"/>
              </w:rPr>
            </w:pPr>
            <w:r w:rsidRPr="00362732">
              <w:rPr>
                <w:b/>
                <w:i/>
                <w:noProof/>
              </w:rPr>
              <w:t>logMeasResultList</w:t>
            </w:r>
            <w:r w:rsidRPr="00362732">
              <w:rPr>
                <w:b/>
                <w:i/>
                <w:noProof/>
                <w:lang w:eastAsia="zh-CN"/>
              </w:rPr>
              <w:t>BT</w:t>
            </w:r>
          </w:p>
          <w:p w14:paraId="604764D2" w14:textId="77777777" w:rsidR="00E56907" w:rsidRPr="00362732" w:rsidRDefault="00E56907" w:rsidP="00014AB8">
            <w:pPr>
              <w:pStyle w:val="TAL"/>
              <w:rPr>
                <w:lang w:eastAsia="en-GB"/>
              </w:rPr>
            </w:pPr>
            <w:r w:rsidRPr="00362732">
              <w:rPr>
                <w:lang w:eastAsia="en-GB"/>
              </w:rPr>
              <w:t>This field refers to the Bluetooth measurement results.</w:t>
            </w:r>
          </w:p>
        </w:tc>
      </w:tr>
      <w:tr w:rsidR="00E56907" w:rsidRPr="00362732" w14:paraId="62004F4B" w14:textId="77777777" w:rsidTr="00014AB8">
        <w:trPr>
          <w:cantSplit/>
        </w:trPr>
        <w:tc>
          <w:tcPr>
            <w:tcW w:w="9639" w:type="dxa"/>
            <w:tcBorders>
              <w:top w:val="single" w:sz="4" w:space="0" w:color="808080"/>
              <w:left w:val="single" w:sz="4" w:space="0" w:color="808080"/>
              <w:bottom w:val="single" w:sz="4" w:space="0" w:color="808080"/>
              <w:right w:val="single" w:sz="4" w:space="0" w:color="808080"/>
            </w:tcBorders>
          </w:tcPr>
          <w:p w14:paraId="77F10961" w14:textId="77777777" w:rsidR="00E56907" w:rsidRPr="00362732" w:rsidRDefault="00E56907" w:rsidP="00014AB8">
            <w:pPr>
              <w:pStyle w:val="TAL"/>
              <w:rPr>
                <w:b/>
                <w:i/>
                <w:noProof/>
                <w:lang w:eastAsia="zh-CN"/>
              </w:rPr>
            </w:pPr>
            <w:r w:rsidRPr="00362732">
              <w:rPr>
                <w:b/>
                <w:i/>
                <w:noProof/>
              </w:rPr>
              <w:t>logMeasResultListWLAN</w:t>
            </w:r>
          </w:p>
          <w:p w14:paraId="7501D2C9" w14:textId="77777777" w:rsidR="00E56907" w:rsidRPr="00362732" w:rsidRDefault="00E56907" w:rsidP="00014AB8">
            <w:pPr>
              <w:pStyle w:val="TAL"/>
              <w:rPr>
                <w:lang w:eastAsia="en-GB"/>
              </w:rPr>
            </w:pPr>
            <w:r w:rsidRPr="00362732">
              <w:rPr>
                <w:lang w:eastAsia="en-GB"/>
              </w:rPr>
              <w:t>This field refers to the WLAN measurement results.</w:t>
            </w:r>
          </w:p>
        </w:tc>
      </w:tr>
      <w:tr w:rsidR="00E56907" w:rsidRPr="00362732" w14:paraId="7180D572" w14:textId="77777777" w:rsidTr="00014AB8">
        <w:trPr>
          <w:cantSplit/>
        </w:trPr>
        <w:tc>
          <w:tcPr>
            <w:tcW w:w="9639" w:type="dxa"/>
            <w:tcBorders>
              <w:top w:val="single" w:sz="4" w:space="0" w:color="808080"/>
              <w:left w:val="single" w:sz="4" w:space="0" w:color="808080"/>
              <w:bottom w:val="single" w:sz="4" w:space="0" w:color="808080"/>
              <w:right w:val="single" w:sz="4" w:space="0" w:color="808080"/>
            </w:tcBorders>
          </w:tcPr>
          <w:p w14:paraId="40EEEE33" w14:textId="77777777" w:rsidR="00E56907" w:rsidRPr="00362732" w:rsidRDefault="00E56907" w:rsidP="00014AB8">
            <w:pPr>
              <w:pStyle w:val="TAL"/>
              <w:rPr>
                <w:b/>
                <w:i/>
                <w:lang w:eastAsia="zh-CN"/>
              </w:rPr>
            </w:pPr>
            <w:proofErr w:type="spellStart"/>
            <w:r w:rsidRPr="00362732">
              <w:rPr>
                <w:b/>
                <w:i/>
                <w:lang w:eastAsia="zh-CN"/>
              </w:rPr>
              <w:t>maxTxPowerReached</w:t>
            </w:r>
            <w:proofErr w:type="spellEnd"/>
          </w:p>
          <w:p w14:paraId="29350155" w14:textId="77777777" w:rsidR="00E56907" w:rsidRPr="00362732" w:rsidRDefault="00E56907" w:rsidP="00014AB8">
            <w:pPr>
              <w:pStyle w:val="TAL"/>
              <w:rPr>
                <w:b/>
                <w:i/>
                <w:noProof/>
                <w:lang w:eastAsia="ko-KR"/>
              </w:rPr>
            </w:pPr>
            <w:r w:rsidRPr="00362732">
              <w:rPr>
                <w:noProof/>
                <w:lang w:eastAsia="zh-CN"/>
              </w:rPr>
              <w:t>T</w:t>
            </w:r>
            <w:r w:rsidRPr="00362732">
              <w:rPr>
                <w:noProof/>
                <w:lang w:eastAsia="en-GB"/>
              </w:rPr>
              <w:t>his fie</w:t>
            </w:r>
            <w:r w:rsidRPr="00362732">
              <w:rPr>
                <w:noProof/>
                <w:lang w:eastAsia="zh-CN"/>
              </w:rPr>
              <w:t>l</w:t>
            </w:r>
            <w:r w:rsidRPr="00362732">
              <w:rPr>
                <w:noProof/>
                <w:lang w:eastAsia="en-GB"/>
              </w:rPr>
              <w:t xml:space="preserve">d is used to indicate </w:t>
            </w:r>
            <w:r w:rsidRPr="00362732">
              <w:rPr>
                <w:noProof/>
                <w:lang w:eastAsia="zh-CN"/>
              </w:rPr>
              <w:t>whether or not the maximum power level was used for the last transmitted preamble, see TS 36.321 [6].</w:t>
            </w:r>
          </w:p>
        </w:tc>
      </w:tr>
      <w:tr w:rsidR="00E56907" w:rsidRPr="00362732" w14:paraId="1858EC18" w14:textId="77777777" w:rsidTr="00014AB8">
        <w:trPr>
          <w:cantSplit/>
        </w:trPr>
        <w:tc>
          <w:tcPr>
            <w:tcW w:w="9639" w:type="dxa"/>
            <w:tcBorders>
              <w:top w:val="single" w:sz="4" w:space="0" w:color="808080"/>
              <w:left w:val="single" w:sz="4" w:space="0" w:color="808080"/>
              <w:bottom w:val="single" w:sz="4" w:space="0" w:color="808080"/>
              <w:right w:val="single" w:sz="4" w:space="0" w:color="808080"/>
            </w:tcBorders>
          </w:tcPr>
          <w:p w14:paraId="76895FC3" w14:textId="77777777" w:rsidR="00E56907" w:rsidRPr="00362732" w:rsidRDefault="00E56907" w:rsidP="00014AB8">
            <w:pPr>
              <w:pStyle w:val="TAL"/>
              <w:rPr>
                <w:b/>
                <w:i/>
                <w:lang w:eastAsia="zh-CN"/>
              </w:rPr>
            </w:pPr>
            <w:proofErr w:type="spellStart"/>
            <w:r w:rsidRPr="00362732">
              <w:rPr>
                <w:b/>
                <w:i/>
                <w:lang w:eastAsia="zh-CN"/>
              </w:rPr>
              <w:t>mch</w:t>
            </w:r>
            <w:proofErr w:type="spellEnd"/>
            <w:r w:rsidRPr="00362732">
              <w:rPr>
                <w:b/>
                <w:i/>
                <w:lang w:eastAsia="zh-CN"/>
              </w:rPr>
              <w:t>-Index</w:t>
            </w:r>
          </w:p>
          <w:p w14:paraId="0F2BA4AB" w14:textId="77777777" w:rsidR="00E56907" w:rsidRPr="00362732" w:rsidRDefault="00E56907" w:rsidP="00014AB8">
            <w:pPr>
              <w:pStyle w:val="TAL"/>
              <w:rPr>
                <w:b/>
                <w:i/>
                <w:lang w:eastAsia="zh-CN"/>
              </w:rPr>
            </w:pPr>
            <w:r w:rsidRPr="00362732">
              <w:rPr>
                <w:noProof/>
                <w:lang w:eastAsia="en-GB"/>
              </w:rPr>
              <w:t xml:space="preserve">Indicates the MCH by referring to the entry as listed in </w:t>
            </w:r>
            <w:r w:rsidRPr="00362732">
              <w:rPr>
                <w:i/>
                <w:noProof/>
                <w:lang w:eastAsia="en-GB"/>
              </w:rPr>
              <w:t>pmch-InfoList</w:t>
            </w:r>
            <w:r w:rsidRPr="00362732">
              <w:rPr>
                <w:noProof/>
                <w:lang w:eastAsia="en-GB"/>
              </w:rPr>
              <w:t xml:space="preserve"> within </w:t>
            </w:r>
            <w:r w:rsidRPr="00362732">
              <w:rPr>
                <w:i/>
                <w:noProof/>
                <w:lang w:eastAsia="en-GB"/>
              </w:rPr>
              <w:t>MBSFNAreaConfiguration</w:t>
            </w:r>
            <w:r w:rsidRPr="00362732">
              <w:rPr>
                <w:noProof/>
                <w:lang w:eastAsia="en-GB"/>
              </w:rPr>
              <w:t>.</w:t>
            </w:r>
          </w:p>
        </w:tc>
      </w:tr>
      <w:tr w:rsidR="00E56907" w:rsidRPr="00362732" w14:paraId="19D715C2" w14:textId="77777777" w:rsidTr="00014AB8">
        <w:trPr>
          <w:cantSplit/>
        </w:trPr>
        <w:tc>
          <w:tcPr>
            <w:tcW w:w="9639" w:type="dxa"/>
            <w:tcBorders>
              <w:top w:val="single" w:sz="4" w:space="0" w:color="808080"/>
              <w:left w:val="single" w:sz="4" w:space="0" w:color="808080"/>
              <w:bottom w:val="single" w:sz="4" w:space="0" w:color="808080"/>
              <w:right w:val="single" w:sz="4" w:space="0" w:color="808080"/>
            </w:tcBorders>
          </w:tcPr>
          <w:p w14:paraId="2666227F" w14:textId="77777777" w:rsidR="00E56907" w:rsidRPr="00362732" w:rsidRDefault="00E56907" w:rsidP="00014AB8">
            <w:pPr>
              <w:pStyle w:val="TAL"/>
              <w:rPr>
                <w:b/>
                <w:i/>
                <w:noProof/>
                <w:lang w:eastAsia="ko-KR"/>
              </w:rPr>
            </w:pPr>
            <w:r w:rsidRPr="00362732">
              <w:rPr>
                <w:b/>
                <w:i/>
                <w:noProof/>
                <w:lang w:eastAsia="ko-KR"/>
              </w:rPr>
              <w:t>measResultFailedCell</w:t>
            </w:r>
          </w:p>
          <w:p w14:paraId="37462A72" w14:textId="77777777" w:rsidR="00E56907" w:rsidRPr="00362732" w:rsidRDefault="00E56907" w:rsidP="00014AB8">
            <w:pPr>
              <w:pStyle w:val="TAL"/>
              <w:rPr>
                <w:bCs/>
                <w:iCs/>
                <w:noProof/>
                <w:lang w:eastAsia="ko-KR"/>
              </w:rPr>
            </w:pPr>
            <w:r w:rsidRPr="00362732">
              <w:rPr>
                <w:bCs/>
                <w:iCs/>
                <w:noProof/>
                <w:lang w:eastAsia="ko-KR"/>
              </w:rPr>
              <w:t>This field refers to the last measurement results taken in the cell, where connection establishment failure happened.</w:t>
            </w:r>
            <w:r w:rsidRPr="00362732">
              <w:t xml:space="preserve"> </w:t>
            </w:r>
            <w:r w:rsidRPr="00362732">
              <w:rPr>
                <w:bCs/>
                <w:iCs/>
                <w:noProof/>
                <w:lang w:eastAsia="ko-KR"/>
              </w:rPr>
              <w:t xml:space="preserve">For UE supporting CE Mode B, when CE mode B is not restricted by upper layers, </w:t>
            </w:r>
            <w:r w:rsidRPr="00362732">
              <w:rPr>
                <w:bCs/>
                <w:i/>
                <w:iCs/>
                <w:noProof/>
                <w:lang w:eastAsia="ko-KR"/>
              </w:rPr>
              <w:t>measResultFailedCell-v1360</w:t>
            </w:r>
            <w:r w:rsidRPr="00362732">
              <w:rPr>
                <w:bCs/>
                <w:iCs/>
                <w:noProof/>
                <w:lang w:eastAsia="ko-KR"/>
              </w:rPr>
              <w:t xml:space="preserve"> is reported if the measured RSRP is less than -140 dBm.</w:t>
            </w:r>
          </w:p>
        </w:tc>
      </w:tr>
      <w:tr w:rsidR="00E56907" w:rsidRPr="00362732" w14:paraId="6007FF9A" w14:textId="77777777" w:rsidTr="00014AB8">
        <w:trPr>
          <w:cantSplit/>
        </w:trPr>
        <w:tc>
          <w:tcPr>
            <w:tcW w:w="9639" w:type="dxa"/>
            <w:tcBorders>
              <w:top w:val="single" w:sz="4" w:space="0" w:color="808080"/>
              <w:left w:val="single" w:sz="4" w:space="0" w:color="808080"/>
              <w:bottom w:val="single" w:sz="4" w:space="0" w:color="808080"/>
              <w:right w:val="single" w:sz="4" w:space="0" w:color="808080"/>
            </w:tcBorders>
          </w:tcPr>
          <w:p w14:paraId="6B6A6BBF" w14:textId="77777777" w:rsidR="00E56907" w:rsidRPr="00362732" w:rsidRDefault="00E56907" w:rsidP="00014AB8">
            <w:pPr>
              <w:pStyle w:val="TAL"/>
              <w:rPr>
                <w:b/>
                <w:i/>
                <w:noProof/>
                <w:lang w:eastAsia="ko-KR"/>
              </w:rPr>
            </w:pPr>
            <w:r w:rsidRPr="00362732">
              <w:rPr>
                <w:b/>
                <w:i/>
                <w:noProof/>
                <w:lang w:eastAsia="ko-KR"/>
              </w:rPr>
              <w:lastRenderedPageBreak/>
              <w:t>measResultLastServCell</w:t>
            </w:r>
          </w:p>
          <w:p w14:paraId="6CB46809" w14:textId="77777777" w:rsidR="00E56907" w:rsidRPr="00362732" w:rsidRDefault="00E56907" w:rsidP="00014AB8">
            <w:pPr>
              <w:pStyle w:val="TAL"/>
              <w:rPr>
                <w:bCs/>
                <w:iCs/>
                <w:noProof/>
                <w:lang w:eastAsia="ko-KR"/>
              </w:rPr>
            </w:pPr>
            <w:r w:rsidRPr="00362732">
              <w:rPr>
                <w:bCs/>
                <w:iCs/>
                <w:noProof/>
                <w:lang w:eastAsia="ko-KR"/>
              </w:rPr>
              <w:t xml:space="preserve">This field refers to the last measurement results taken in the PCell, where radio link failure or handover failure happened. For BL UEs or UEs in CE, when operating in CE Mode B, </w:t>
            </w:r>
            <w:r w:rsidRPr="00362732">
              <w:rPr>
                <w:bCs/>
                <w:i/>
                <w:iCs/>
                <w:noProof/>
                <w:lang w:eastAsia="ko-KR"/>
              </w:rPr>
              <w:t>measResultLastServCell-v1360</w:t>
            </w:r>
            <w:r w:rsidRPr="00362732">
              <w:rPr>
                <w:bCs/>
                <w:iCs/>
                <w:noProof/>
                <w:lang w:eastAsia="ko-KR"/>
              </w:rPr>
              <w:t xml:space="preserve"> is reported if the measured RSRP is less than -140 dBm.</w:t>
            </w:r>
          </w:p>
        </w:tc>
      </w:tr>
      <w:tr w:rsidR="00E56907" w:rsidRPr="00362732" w14:paraId="6EC03933" w14:textId="77777777" w:rsidTr="00014AB8">
        <w:trPr>
          <w:cantSplit/>
        </w:trPr>
        <w:tc>
          <w:tcPr>
            <w:tcW w:w="9639" w:type="dxa"/>
            <w:tcBorders>
              <w:top w:val="single" w:sz="4" w:space="0" w:color="808080"/>
              <w:left w:val="single" w:sz="4" w:space="0" w:color="808080"/>
              <w:bottom w:val="single" w:sz="4" w:space="0" w:color="808080"/>
              <w:right w:val="single" w:sz="4" w:space="0" w:color="808080"/>
            </w:tcBorders>
          </w:tcPr>
          <w:p w14:paraId="2DE5AB29" w14:textId="77777777" w:rsidR="00E56907" w:rsidRPr="00362732" w:rsidRDefault="00E56907" w:rsidP="00014AB8">
            <w:pPr>
              <w:pStyle w:val="TAL"/>
              <w:rPr>
                <w:b/>
                <w:i/>
                <w:noProof/>
                <w:lang w:eastAsia="ko-KR"/>
              </w:rPr>
            </w:pPr>
            <w:r w:rsidRPr="00362732">
              <w:rPr>
                <w:b/>
                <w:i/>
                <w:noProof/>
                <w:lang w:eastAsia="ko-KR"/>
              </w:rPr>
              <w:t>measResultListEUTRA</w:t>
            </w:r>
          </w:p>
          <w:p w14:paraId="5EE4132B" w14:textId="77777777" w:rsidR="00E56907" w:rsidRPr="00362732" w:rsidRDefault="00E56907" w:rsidP="00014AB8">
            <w:pPr>
              <w:pStyle w:val="TAL"/>
              <w:rPr>
                <w:bCs/>
                <w:iCs/>
                <w:noProof/>
                <w:lang w:eastAsia="ko-KR"/>
              </w:rPr>
            </w:pPr>
            <w:r w:rsidRPr="00362732">
              <w:rPr>
                <w:bCs/>
                <w:iCs/>
                <w:noProof/>
                <w:lang w:eastAsia="ko-KR"/>
              </w:rPr>
              <w:t xml:space="preserve">If </w:t>
            </w:r>
            <w:r w:rsidRPr="00362732">
              <w:rPr>
                <w:bCs/>
                <w:i/>
                <w:iCs/>
                <w:noProof/>
                <w:lang w:eastAsia="ko-KR"/>
              </w:rPr>
              <w:t>measResultListEUTRA-v9e0</w:t>
            </w:r>
            <w:r w:rsidRPr="00362732">
              <w:rPr>
                <w:bCs/>
                <w:iCs/>
                <w:noProof/>
                <w:lang w:eastAsia="ko-KR"/>
              </w:rPr>
              <w:t xml:space="preserve">, </w:t>
            </w:r>
            <w:r w:rsidRPr="00362732">
              <w:rPr>
                <w:bCs/>
                <w:i/>
                <w:iCs/>
                <w:noProof/>
                <w:lang w:eastAsia="ko-KR"/>
              </w:rPr>
              <w:t>measResultListEUTRA-v1090</w:t>
            </w:r>
            <w:r w:rsidRPr="00362732">
              <w:rPr>
                <w:bCs/>
                <w:iCs/>
                <w:noProof/>
                <w:lang w:eastAsia="ko-KR"/>
              </w:rPr>
              <w:t xml:space="preserve"> or </w:t>
            </w:r>
            <w:r w:rsidRPr="00362732">
              <w:rPr>
                <w:bCs/>
                <w:i/>
                <w:iCs/>
                <w:noProof/>
                <w:lang w:eastAsia="ko-KR"/>
              </w:rPr>
              <w:t>measResultListEUTRA-v1130</w:t>
            </w:r>
            <w:r w:rsidRPr="00362732">
              <w:rPr>
                <w:bCs/>
                <w:iCs/>
                <w:noProof/>
                <w:lang w:eastAsia="ko-KR"/>
              </w:rPr>
              <w:t xml:space="preserve"> is included, the UE shall include the same number of entries, and listed in the same order, as in </w:t>
            </w:r>
            <w:r w:rsidRPr="00362732">
              <w:rPr>
                <w:bCs/>
                <w:i/>
                <w:iCs/>
                <w:noProof/>
                <w:lang w:eastAsia="ko-KR"/>
              </w:rPr>
              <w:t>measResultListEUTRA-r9</w:t>
            </w:r>
            <w:r w:rsidRPr="00362732">
              <w:rPr>
                <w:bCs/>
                <w:iCs/>
                <w:noProof/>
                <w:lang w:eastAsia="ko-KR"/>
              </w:rPr>
              <w:t xml:space="preserve">, </w:t>
            </w:r>
            <w:r w:rsidRPr="00362732">
              <w:rPr>
                <w:bCs/>
                <w:i/>
                <w:iCs/>
                <w:noProof/>
                <w:lang w:eastAsia="ko-KR"/>
              </w:rPr>
              <w:t xml:space="preserve">measResultListEUTRA-r10 </w:t>
            </w:r>
            <w:r w:rsidRPr="00362732">
              <w:rPr>
                <w:bCs/>
                <w:iCs/>
                <w:noProof/>
                <w:lang w:eastAsia="ko-KR"/>
              </w:rPr>
              <w:t xml:space="preserve">and/ or </w:t>
            </w:r>
            <w:r w:rsidRPr="00362732">
              <w:rPr>
                <w:bCs/>
                <w:i/>
                <w:iCs/>
                <w:noProof/>
                <w:lang w:eastAsia="ko-KR"/>
              </w:rPr>
              <w:t>measResultListEUTRA-r11</w:t>
            </w:r>
            <w:r w:rsidRPr="00362732">
              <w:rPr>
                <w:bCs/>
                <w:iCs/>
                <w:noProof/>
                <w:lang w:eastAsia="ko-KR"/>
              </w:rPr>
              <w:t xml:space="preserve"> respectively.</w:t>
            </w:r>
          </w:p>
        </w:tc>
      </w:tr>
      <w:tr w:rsidR="00E56907" w:rsidRPr="00362732" w14:paraId="4080D9E7" w14:textId="77777777" w:rsidTr="00014AB8">
        <w:trPr>
          <w:cantSplit/>
        </w:trPr>
        <w:tc>
          <w:tcPr>
            <w:tcW w:w="9639" w:type="dxa"/>
            <w:tcBorders>
              <w:top w:val="single" w:sz="4" w:space="0" w:color="808080"/>
              <w:left w:val="single" w:sz="4" w:space="0" w:color="808080"/>
              <w:bottom w:val="single" w:sz="4" w:space="0" w:color="808080"/>
              <w:right w:val="single" w:sz="4" w:space="0" w:color="808080"/>
            </w:tcBorders>
          </w:tcPr>
          <w:p w14:paraId="5F5F5EE6" w14:textId="77777777" w:rsidR="00E56907" w:rsidRPr="00362732" w:rsidRDefault="00E56907" w:rsidP="00014AB8">
            <w:pPr>
              <w:pStyle w:val="TAL"/>
              <w:rPr>
                <w:b/>
                <w:i/>
                <w:noProof/>
                <w:lang w:eastAsia="zh-CN"/>
              </w:rPr>
            </w:pPr>
            <w:r w:rsidRPr="00362732">
              <w:rPr>
                <w:b/>
                <w:i/>
                <w:noProof/>
                <w:lang w:eastAsia="ko-KR"/>
              </w:rPr>
              <w:t>measResultListEUTRA</w:t>
            </w:r>
            <w:r w:rsidRPr="00362732">
              <w:rPr>
                <w:b/>
                <w:i/>
                <w:noProof/>
                <w:lang w:eastAsia="zh-CN"/>
              </w:rPr>
              <w:t>-v1250</w:t>
            </w:r>
          </w:p>
          <w:p w14:paraId="68C883AE" w14:textId="77777777" w:rsidR="00E56907" w:rsidRPr="00362732" w:rsidRDefault="00E56907" w:rsidP="00014AB8">
            <w:pPr>
              <w:pStyle w:val="TAL"/>
              <w:rPr>
                <w:lang w:eastAsia="zh-CN"/>
              </w:rPr>
            </w:pPr>
            <w:r w:rsidRPr="00362732">
              <w:rPr>
                <w:lang w:eastAsia="en-GB"/>
              </w:rPr>
              <w:t>If included</w:t>
            </w:r>
            <w:r w:rsidRPr="00362732">
              <w:rPr>
                <w:lang w:eastAsia="zh-CN"/>
              </w:rPr>
              <w:t xml:space="preserve"> in </w:t>
            </w:r>
            <w:r w:rsidRPr="00362732">
              <w:rPr>
                <w:i/>
                <w:lang w:eastAsia="zh-CN"/>
              </w:rPr>
              <w:t>RLF-Report-r9</w:t>
            </w:r>
            <w:r w:rsidRPr="00362732">
              <w:rPr>
                <w:lang w:eastAsia="zh-CN"/>
              </w:rPr>
              <w:t xml:space="preserve"> </w:t>
            </w:r>
            <w:r w:rsidRPr="00362732">
              <w:rPr>
                <w:lang w:eastAsia="en-GB"/>
              </w:rPr>
              <w:t xml:space="preserve">the UE shall </w:t>
            </w:r>
            <w:r w:rsidRPr="00362732">
              <w:rPr>
                <w:lang w:eastAsia="zh-CN"/>
              </w:rPr>
              <w:t xml:space="preserve">include the same number of entries, and listed in the same order, as in </w:t>
            </w:r>
            <w:r w:rsidRPr="00362732">
              <w:rPr>
                <w:i/>
                <w:lang w:eastAsia="en-GB"/>
              </w:rPr>
              <w:t>measResultListEUTRA-r9</w:t>
            </w:r>
            <w:r w:rsidRPr="00362732">
              <w:rPr>
                <w:lang w:eastAsia="zh-CN"/>
              </w:rPr>
              <w:t>.</w:t>
            </w:r>
          </w:p>
          <w:p w14:paraId="6F709A27" w14:textId="77777777" w:rsidR="00E56907" w:rsidRPr="00362732" w:rsidRDefault="00E56907" w:rsidP="00014AB8">
            <w:pPr>
              <w:pStyle w:val="TAL"/>
              <w:rPr>
                <w:lang w:eastAsia="zh-CN"/>
              </w:rPr>
            </w:pPr>
            <w:r w:rsidRPr="00362732">
              <w:rPr>
                <w:lang w:eastAsia="en-GB"/>
              </w:rPr>
              <w:t>If included</w:t>
            </w:r>
            <w:r w:rsidRPr="00362732">
              <w:rPr>
                <w:lang w:eastAsia="zh-CN"/>
              </w:rPr>
              <w:t xml:space="preserve"> in </w:t>
            </w:r>
            <w:r w:rsidRPr="00362732">
              <w:rPr>
                <w:i/>
                <w:lang w:eastAsia="zh-CN"/>
              </w:rPr>
              <w:t>LogMeasInfo-r10</w:t>
            </w:r>
            <w:r w:rsidRPr="00362732">
              <w:rPr>
                <w:lang w:eastAsia="en-GB"/>
              </w:rPr>
              <w:t xml:space="preserve"> the UE shall </w:t>
            </w:r>
            <w:r w:rsidRPr="00362732">
              <w:rPr>
                <w:lang w:eastAsia="zh-CN"/>
              </w:rPr>
              <w:t xml:space="preserve">include the same number of entries, and listed in the same order, as in </w:t>
            </w:r>
            <w:r w:rsidRPr="00362732">
              <w:rPr>
                <w:bCs/>
                <w:i/>
                <w:iCs/>
                <w:noProof/>
                <w:lang w:eastAsia="ko-KR"/>
              </w:rPr>
              <w:t>measResultListEUTRA-r10</w:t>
            </w:r>
            <w:r w:rsidRPr="00362732">
              <w:rPr>
                <w:lang w:eastAsia="zh-CN"/>
              </w:rPr>
              <w:t>.</w:t>
            </w:r>
          </w:p>
          <w:p w14:paraId="4DD6B23E" w14:textId="77777777" w:rsidR="00E56907" w:rsidRPr="00362732" w:rsidRDefault="00E56907" w:rsidP="00014AB8">
            <w:pPr>
              <w:pStyle w:val="TAL"/>
              <w:rPr>
                <w:b/>
                <w:i/>
                <w:noProof/>
                <w:lang w:eastAsia="zh-CN"/>
              </w:rPr>
            </w:pPr>
            <w:r w:rsidRPr="00362732">
              <w:rPr>
                <w:lang w:eastAsia="en-GB"/>
              </w:rPr>
              <w:t>If included</w:t>
            </w:r>
            <w:r w:rsidRPr="00362732">
              <w:rPr>
                <w:lang w:eastAsia="zh-CN"/>
              </w:rPr>
              <w:t xml:space="preserve"> in </w:t>
            </w:r>
            <w:r w:rsidRPr="00362732">
              <w:rPr>
                <w:i/>
                <w:lang w:eastAsia="zh-CN"/>
              </w:rPr>
              <w:t>ConnEstFailReport-r11</w:t>
            </w:r>
            <w:r w:rsidRPr="00362732">
              <w:rPr>
                <w:lang w:eastAsia="en-GB"/>
              </w:rPr>
              <w:t xml:space="preserve"> the UE shall </w:t>
            </w:r>
            <w:r w:rsidRPr="00362732">
              <w:rPr>
                <w:lang w:eastAsia="zh-CN"/>
              </w:rPr>
              <w:t xml:space="preserve">include the same number of entries, and listed in the same order, as in </w:t>
            </w:r>
            <w:r w:rsidRPr="00362732">
              <w:rPr>
                <w:bCs/>
                <w:i/>
                <w:iCs/>
                <w:noProof/>
                <w:lang w:eastAsia="ko-KR"/>
              </w:rPr>
              <w:t>measResultListEUTRA-r11</w:t>
            </w:r>
            <w:r w:rsidRPr="00362732">
              <w:rPr>
                <w:lang w:eastAsia="zh-CN"/>
              </w:rPr>
              <w:t>.</w:t>
            </w:r>
          </w:p>
        </w:tc>
      </w:tr>
      <w:tr w:rsidR="00E56907" w:rsidRPr="00362732" w14:paraId="28792AA5" w14:textId="77777777" w:rsidTr="00014AB8">
        <w:trPr>
          <w:cantSplit/>
        </w:trPr>
        <w:tc>
          <w:tcPr>
            <w:tcW w:w="9639" w:type="dxa"/>
            <w:tcBorders>
              <w:top w:val="single" w:sz="4" w:space="0" w:color="808080"/>
              <w:left w:val="single" w:sz="4" w:space="0" w:color="808080"/>
              <w:bottom w:val="single" w:sz="4" w:space="0" w:color="808080"/>
              <w:right w:val="single" w:sz="4" w:space="0" w:color="808080"/>
            </w:tcBorders>
          </w:tcPr>
          <w:p w14:paraId="2A34438B" w14:textId="77777777" w:rsidR="00E56907" w:rsidRPr="00362732" w:rsidRDefault="00E56907" w:rsidP="00014AB8">
            <w:pPr>
              <w:pStyle w:val="TAL"/>
              <w:rPr>
                <w:b/>
                <w:i/>
                <w:noProof/>
                <w:lang w:eastAsia="ko-KR"/>
              </w:rPr>
            </w:pPr>
            <w:r w:rsidRPr="00362732">
              <w:rPr>
                <w:b/>
                <w:i/>
                <w:noProof/>
                <w:lang w:eastAsia="ko-KR"/>
              </w:rPr>
              <w:t>measResultListIdle</w:t>
            </w:r>
          </w:p>
          <w:p w14:paraId="320FF00F" w14:textId="77777777" w:rsidR="00E56907" w:rsidRPr="00362732" w:rsidRDefault="00E56907" w:rsidP="00014AB8">
            <w:pPr>
              <w:pStyle w:val="TAL"/>
              <w:rPr>
                <w:b/>
                <w:i/>
                <w:lang w:eastAsia="zh-CN"/>
              </w:rPr>
            </w:pPr>
            <w:r w:rsidRPr="00362732">
              <w:rPr>
                <w:bCs/>
                <w:iCs/>
                <w:noProof/>
                <w:lang w:eastAsia="ko-KR"/>
              </w:rPr>
              <w:t>This field indicates the E-UTRA measurement results done during RRC_IDLE and RRC_INACTIVE at network request.</w:t>
            </w:r>
          </w:p>
        </w:tc>
      </w:tr>
      <w:tr w:rsidR="00E56907" w:rsidRPr="00362732" w14:paraId="7CDF571C" w14:textId="77777777" w:rsidTr="00014AB8">
        <w:trPr>
          <w:cantSplit/>
        </w:trPr>
        <w:tc>
          <w:tcPr>
            <w:tcW w:w="9639" w:type="dxa"/>
            <w:tcBorders>
              <w:top w:val="single" w:sz="4" w:space="0" w:color="808080"/>
              <w:left w:val="single" w:sz="4" w:space="0" w:color="808080"/>
              <w:bottom w:val="single" w:sz="4" w:space="0" w:color="808080"/>
              <w:right w:val="single" w:sz="4" w:space="0" w:color="808080"/>
            </w:tcBorders>
          </w:tcPr>
          <w:p w14:paraId="4B65C273" w14:textId="77777777" w:rsidR="00E56907" w:rsidRPr="00362732" w:rsidRDefault="00E56907" w:rsidP="00014AB8">
            <w:pPr>
              <w:pStyle w:val="TAL"/>
              <w:rPr>
                <w:b/>
                <w:i/>
                <w:noProof/>
                <w:lang w:eastAsia="ko-KR"/>
              </w:rPr>
            </w:pPr>
            <w:r w:rsidRPr="00362732">
              <w:rPr>
                <w:b/>
                <w:i/>
                <w:noProof/>
                <w:lang w:eastAsia="ko-KR"/>
              </w:rPr>
              <w:t>measResultListIdleNR</w:t>
            </w:r>
          </w:p>
          <w:p w14:paraId="19E18CB2" w14:textId="77777777" w:rsidR="00E56907" w:rsidRPr="00362732" w:rsidRDefault="00E56907" w:rsidP="00014AB8">
            <w:pPr>
              <w:pStyle w:val="TAL"/>
              <w:rPr>
                <w:b/>
                <w:i/>
                <w:noProof/>
                <w:lang w:eastAsia="ko-KR"/>
              </w:rPr>
            </w:pPr>
            <w:r w:rsidRPr="00362732">
              <w:rPr>
                <w:bCs/>
                <w:iCs/>
                <w:noProof/>
                <w:lang w:eastAsia="ko-KR"/>
              </w:rPr>
              <w:t>This field indicates the NR measurement results done during RRC_IDLE and RRC_INACTIVE at network request.</w:t>
            </w:r>
          </w:p>
        </w:tc>
      </w:tr>
      <w:tr w:rsidR="00E56907" w:rsidRPr="00362732" w14:paraId="1288110B" w14:textId="77777777" w:rsidTr="00014AB8">
        <w:tblPrEx>
          <w:tblLook w:val="04A0" w:firstRow="1" w:lastRow="0" w:firstColumn="1" w:lastColumn="0" w:noHBand="0" w:noVBand="1"/>
        </w:tblPrEx>
        <w:trPr>
          <w:cantSplit/>
        </w:trPr>
        <w:tc>
          <w:tcPr>
            <w:tcW w:w="9639" w:type="dxa"/>
            <w:tcBorders>
              <w:top w:val="single" w:sz="4" w:space="0" w:color="808080"/>
              <w:left w:val="single" w:sz="4" w:space="0" w:color="808080"/>
              <w:bottom w:val="single" w:sz="4" w:space="0" w:color="808080"/>
              <w:right w:val="single" w:sz="4" w:space="0" w:color="808080"/>
            </w:tcBorders>
          </w:tcPr>
          <w:p w14:paraId="1F1DD432" w14:textId="77777777" w:rsidR="00E56907" w:rsidRPr="00362732" w:rsidRDefault="00E56907" w:rsidP="00014AB8">
            <w:pPr>
              <w:pStyle w:val="TAL"/>
              <w:rPr>
                <w:b/>
                <w:bCs/>
                <w:i/>
                <w:iCs/>
                <w:lang w:eastAsia="ko-KR"/>
              </w:rPr>
            </w:pPr>
            <w:proofErr w:type="spellStart"/>
            <w:r w:rsidRPr="00362732">
              <w:rPr>
                <w:b/>
                <w:bCs/>
                <w:i/>
                <w:iCs/>
                <w:lang w:eastAsia="ko-KR"/>
              </w:rPr>
              <w:t>measResultListNR</w:t>
            </w:r>
            <w:proofErr w:type="spellEnd"/>
            <w:r w:rsidRPr="00362732">
              <w:rPr>
                <w:b/>
                <w:bCs/>
                <w:i/>
                <w:iCs/>
                <w:lang w:eastAsia="ko-KR"/>
              </w:rPr>
              <w:t xml:space="preserve">, </w:t>
            </w:r>
            <w:proofErr w:type="spellStart"/>
            <w:r w:rsidRPr="00362732">
              <w:rPr>
                <w:b/>
                <w:bCs/>
                <w:i/>
                <w:iCs/>
                <w:lang w:eastAsia="ko-KR"/>
              </w:rPr>
              <w:t>measResultListExtNR</w:t>
            </w:r>
            <w:proofErr w:type="spellEnd"/>
          </w:p>
          <w:p w14:paraId="566241ED" w14:textId="77777777" w:rsidR="00E56907" w:rsidRPr="00362732" w:rsidRDefault="00E56907" w:rsidP="00014AB8">
            <w:pPr>
              <w:pStyle w:val="TAL"/>
              <w:rPr>
                <w:lang w:eastAsia="ko-KR"/>
              </w:rPr>
            </w:pPr>
            <w:r w:rsidRPr="00362732">
              <w:rPr>
                <w:bCs/>
                <w:iCs/>
                <w:lang w:eastAsia="ko-KR"/>
              </w:rPr>
              <w:t xml:space="preserve">Includes NR measurement results, with </w:t>
            </w:r>
            <w:proofErr w:type="spellStart"/>
            <w:r w:rsidRPr="00362732">
              <w:rPr>
                <w:bCs/>
                <w:i/>
                <w:iCs/>
                <w:lang w:eastAsia="ko-KR"/>
              </w:rPr>
              <w:t>measResultListNR</w:t>
            </w:r>
            <w:proofErr w:type="spellEnd"/>
            <w:r w:rsidRPr="00362732">
              <w:rPr>
                <w:bCs/>
                <w:iCs/>
                <w:lang w:eastAsia="ko-KR"/>
              </w:rPr>
              <w:t xml:space="preserve"> including results of a first NR frequency and </w:t>
            </w:r>
            <w:proofErr w:type="spellStart"/>
            <w:r w:rsidRPr="00362732">
              <w:rPr>
                <w:bCs/>
                <w:i/>
                <w:iCs/>
                <w:lang w:eastAsia="ko-KR"/>
              </w:rPr>
              <w:t>measResultListExtNR</w:t>
            </w:r>
            <w:proofErr w:type="spellEnd"/>
            <w:r w:rsidRPr="00362732">
              <w:rPr>
                <w:bCs/>
                <w:iCs/>
                <w:lang w:eastAsia="ko-KR"/>
              </w:rPr>
              <w:t xml:space="preserve"> including results of </w:t>
            </w:r>
            <w:proofErr w:type="spellStart"/>
            <w:r w:rsidRPr="00362732">
              <w:rPr>
                <w:bCs/>
                <w:iCs/>
                <w:lang w:eastAsia="ko-KR"/>
              </w:rPr>
              <w:t>additinal</w:t>
            </w:r>
            <w:proofErr w:type="spellEnd"/>
            <w:r w:rsidRPr="00362732">
              <w:rPr>
                <w:bCs/>
                <w:iCs/>
                <w:lang w:eastAsia="ko-KR"/>
              </w:rPr>
              <w:t xml:space="preserve"> NR frequencies, if available.</w:t>
            </w:r>
          </w:p>
        </w:tc>
      </w:tr>
      <w:tr w:rsidR="00E56907" w:rsidRPr="00362732" w14:paraId="4FA10E1A" w14:textId="77777777" w:rsidTr="00014AB8">
        <w:trPr>
          <w:cantSplit/>
        </w:trPr>
        <w:tc>
          <w:tcPr>
            <w:tcW w:w="9639" w:type="dxa"/>
            <w:tcBorders>
              <w:top w:val="single" w:sz="4" w:space="0" w:color="808080"/>
              <w:left w:val="single" w:sz="4" w:space="0" w:color="808080"/>
              <w:bottom w:val="single" w:sz="4" w:space="0" w:color="808080"/>
              <w:right w:val="single" w:sz="4" w:space="0" w:color="808080"/>
            </w:tcBorders>
          </w:tcPr>
          <w:p w14:paraId="090294B6" w14:textId="77777777" w:rsidR="00E56907" w:rsidRPr="00362732" w:rsidRDefault="00E56907" w:rsidP="00014AB8">
            <w:pPr>
              <w:pStyle w:val="TAL"/>
              <w:rPr>
                <w:b/>
                <w:i/>
                <w:noProof/>
                <w:lang w:eastAsia="ko-KR"/>
              </w:rPr>
            </w:pPr>
            <w:r w:rsidRPr="00362732">
              <w:rPr>
                <w:b/>
                <w:i/>
                <w:noProof/>
                <w:lang w:eastAsia="ko-KR"/>
              </w:rPr>
              <w:t>measResultServCell</w:t>
            </w:r>
          </w:p>
          <w:p w14:paraId="430FC90F" w14:textId="77777777" w:rsidR="00E56907" w:rsidRPr="00362732" w:rsidRDefault="00E56907" w:rsidP="00014AB8">
            <w:pPr>
              <w:pStyle w:val="TAL"/>
              <w:rPr>
                <w:bCs/>
                <w:iCs/>
                <w:noProof/>
                <w:lang w:eastAsia="ko-KR"/>
              </w:rPr>
            </w:pPr>
            <w:r w:rsidRPr="00362732">
              <w:rPr>
                <w:bCs/>
                <w:iCs/>
                <w:noProof/>
                <w:lang w:eastAsia="ko-KR"/>
              </w:rPr>
              <w:t xml:space="preserve">This field refers to the log measurement results taken in the Serving cell. For UE supporting CE Mode B, when CE mode B is not restricted by upper layers, </w:t>
            </w:r>
            <w:r w:rsidRPr="00362732">
              <w:rPr>
                <w:bCs/>
                <w:i/>
                <w:iCs/>
                <w:noProof/>
                <w:lang w:eastAsia="ko-KR"/>
              </w:rPr>
              <w:t>measResultServCell-v1360</w:t>
            </w:r>
            <w:r w:rsidRPr="00362732">
              <w:rPr>
                <w:bCs/>
                <w:iCs/>
                <w:noProof/>
                <w:lang w:eastAsia="ko-KR"/>
              </w:rPr>
              <w:t xml:space="preserve"> is reported if the measured RSRP is less than -140 dBm.</w:t>
            </w:r>
          </w:p>
        </w:tc>
      </w:tr>
      <w:tr w:rsidR="00E56907" w:rsidRPr="00362732" w14:paraId="6A96F752" w14:textId="77777777" w:rsidTr="00014AB8">
        <w:trPr>
          <w:cantSplit/>
        </w:trPr>
        <w:tc>
          <w:tcPr>
            <w:tcW w:w="9639" w:type="dxa"/>
            <w:tcBorders>
              <w:top w:val="single" w:sz="4" w:space="0" w:color="808080"/>
              <w:left w:val="single" w:sz="4" w:space="0" w:color="808080"/>
              <w:bottom w:val="single" w:sz="4" w:space="0" w:color="808080"/>
              <w:right w:val="single" w:sz="4" w:space="0" w:color="808080"/>
            </w:tcBorders>
          </w:tcPr>
          <w:p w14:paraId="70A6EA7D" w14:textId="77777777" w:rsidR="00E56907" w:rsidRPr="00362732" w:rsidRDefault="00E56907" w:rsidP="00014AB8">
            <w:pPr>
              <w:pStyle w:val="TAL"/>
              <w:rPr>
                <w:b/>
                <w:i/>
                <w:noProof/>
                <w:lang w:eastAsia="zh-CN"/>
              </w:rPr>
            </w:pPr>
            <w:r w:rsidRPr="00362732">
              <w:rPr>
                <w:b/>
                <w:i/>
                <w:noProof/>
                <w:lang w:eastAsia="zh-CN"/>
              </w:rPr>
              <w:t>mobilityHistoryReport</w:t>
            </w:r>
          </w:p>
          <w:p w14:paraId="4E7E9E97" w14:textId="77777777" w:rsidR="00E56907" w:rsidRPr="00362732" w:rsidRDefault="00E56907" w:rsidP="00014AB8">
            <w:pPr>
              <w:pStyle w:val="TAL"/>
              <w:rPr>
                <w:b/>
                <w:i/>
                <w:noProof/>
                <w:lang w:eastAsia="ko-KR"/>
              </w:rPr>
            </w:pPr>
            <w:r w:rsidRPr="00362732">
              <w:rPr>
                <w:noProof/>
                <w:lang w:eastAsia="zh-CN"/>
              </w:rPr>
              <w:t>T</w:t>
            </w:r>
            <w:r w:rsidRPr="00362732">
              <w:rPr>
                <w:noProof/>
                <w:lang w:eastAsia="en-GB"/>
              </w:rPr>
              <w:t>his fie</w:t>
            </w:r>
            <w:r w:rsidRPr="00362732">
              <w:rPr>
                <w:noProof/>
                <w:lang w:eastAsia="zh-CN"/>
              </w:rPr>
              <w:t>l</w:t>
            </w:r>
            <w:r w:rsidRPr="00362732">
              <w:rPr>
                <w:noProof/>
                <w:lang w:eastAsia="en-GB"/>
              </w:rPr>
              <w:t>d is used to indicate the time of stay in 16 most recently visited E-UTRA cells or of stay out of E-UTRA.</w:t>
            </w:r>
          </w:p>
        </w:tc>
      </w:tr>
      <w:tr w:rsidR="00E56907" w:rsidRPr="00362732" w14:paraId="39674C50" w14:textId="77777777" w:rsidTr="00014AB8">
        <w:trPr>
          <w:cantSplit/>
        </w:trPr>
        <w:tc>
          <w:tcPr>
            <w:tcW w:w="9639" w:type="dxa"/>
          </w:tcPr>
          <w:p w14:paraId="3C9AF748" w14:textId="77777777" w:rsidR="00E56907" w:rsidRPr="00362732" w:rsidRDefault="00E56907" w:rsidP="00014AB8">
            <w:pPr>
              <w:pStyle w:val="TAL"/>
              <w:rPr>
                <w:b/>
                <w:i/>
                <w:noProof/>
                <w:lang w:eastAsia="ko-KR"/>
              </w:rPr>
            </w:pPr>
            <w:r w:rsidRPr="00362732">
              <w:rPr>
                <w:b/>
                <w:i/>
                <w:noProof/>
                <w:lang w:eastAsia="ko-KR"/>
              </w:rPr>
              <w:t>numberOfPreamblesSent</w:t>
            </w:r>
          </w:p>
          <w:p w14:paraId="200D4D9D" w14:textId="77777777" w:rsidR="00E56907" w:rsidRPr="00362732" w:rsidRDefault="00E56907" w:rsidP="00014AB8">
            <w:pPr>
              <w:pStyle w:val="TAL"/>
              <w:rPr>
                <w:lang w:eastAsia="ko-KR"/>
              </w:rPr>
            </w:pPr>
            <w:r w:rsidRPr="00362732">
              <w:rPr>
                <w:lang w:eastAsia="ko-KR"/>
              </w:rPr>
              <w:t>This field is used to indicate the number of RACH preambles that were transmitted. Corresponds to parameter PREAMBLE_TRANSMISSION_COUNTER in TS 36.321 [6].</w:t>
            </w:r>
          </w:p>
        </w:tc>
      </w:tr>
      <w:tr w:rsidR="00375A15" w:rsidRPr="00362732" w14:paraId="66654E50" w14:textId="77777777" w:rsidTr="00014AB8">
        <w:trPr>
          <w:cantSplit/>
          <w:ins w:id="107" w:author="RAN2#122-ZTE" w:date="2023-05-11T14:35:00Z"/>
        </w:trPr>
        <w:tc>
          <w:tcPr>
            <w:tcW w:w="9639" w:type="dxa"/>
          </w:tcPr>
          <w:p w14:paraId="44C74456" w14:textId="77777777" w:rsidR="00375A15" w:rsidRPr="00014AB8" w:rsidRDefault="00375A15" w:rsidP="00375A15">
            <w:pPr>
              <w:keepNext/>
              <w:keepLines/>
              <w:overflowPunct w:val="0"/>
              <w:autoSpaceDE w:val="0"/>
              <w:autoSpaceDN w:val="0"/>
              <w:adjustRightInd w:val="0"/>
              <w:spacing w:after="0"/>
              <w:textAlignment w:val="baseline"/>
              <w:rPr>
                <w:ins w:id="108" w:author="RAN2#122-ZTE" w:date="2023-05-11T14:35:00Z"/>
                <w:rFonts w:ascii="Arial" w:eastAsia="Malgun Gothic" w:hAnsi="Arial"/>
                <w:b/>
                <w:i/>
                <w:noProof/>
                <w:sz w:val="18"/>
                <w:lang w:eastAsia="ko-KR"/>
              </w:rPr>
            </w:pPr>
            <w:ins w:id="109" w:author="RAN2#122-ZTE" w:date="2023-05-11T14:35:00Z">
              <w:r>
                <w:rPr>
                  <w:rFonts w:ascii="Arial" w:eastAsia="Malgun Gothic" w:hAnsi="Arial"/>
                  <w:b/>
                  <w:i/>
                  <w:noProof/>
                  <w:sz w:val="18"/>
                  <w:lang w:eastAsia="ko-KR"/>
                </w:rPr>
                <w:t>n</w:t>
              </w:r>
              <w:r w:rsidRPr="00014AB8">
                <w:rPr>
                  <w:rFonts w:ascii="Arial" w:eastAsia="Malgun Gothic" w:hAnsi="Arial"/>
                  <w:b/>
                  <w:i/>
                  <w:noProof/>
                  <w:sz w:val="18"/>
                  <w:lang w:eastAsia="ko-KR"/>
                </w:rPr>
                <w:t>r</w:t>
              </w:r>
              <w:r>
                <w:rPr>
                  <w:rFonts w:ascii="Arial" w:eastAsia="Malgun Gothic" w:hAnsi="Arial"/>
                  <w:b/>
                  <w:i/>
                  <w:noProof/>
                  <w:sz w:val="18"/>
                  <w:lang w:eastAsia="ko-KR"/>
                </w:rPr>
                <w:t>-</w:t>
              </w:r>
              <w:r w:rsidRPr="00014AB8">
                <w:rPr>
                  <w:rFonts w:ascii="Arial" w:eastAsia="Malgun Gothic" w:hAnsi="Arial"/>
                  <w:b/>
                  <w:i/>
                  <w:noProof/>
                  <w:sz w:val="18"/>
                  <w:lang w:eastAsia="ko-KR"/>
                </w:rPr>
                <w:t>RACH-ReportList</w:t>
              </w:r>
            </w:ins>
          </w:p>
          <w:p w14:paraId="02E6AC1C" w14:textId="2B955E6D" w:rsidR="00375A15" w:rsidRPr="00362732" w:rsidRDefault="00375A15" w:rsidP="00375A15">
            <w:pPr>
              <w:pStyle w:val="TAL"/>
              <w:rPr>
                <w:ins w:id="110" w:author="RAN2#122-ZTE" w:date="2023-05-11T14:35:00Z"/>
                <w:b/>
                <w:i/>
                <w:noProof/>
                <w:lang w:eastAsia="ko-KR"/>
              </w:rPr>
            </w:pPr>
            <w:ins w:id="111" w:author="RAN2#122-ZTE" w:date="2023-05-11T14:35:00Z">
              <w:r w:rsidRPr="009652C9">
                <w:rPr>
                  <w:rFonts w:eastAsia="Times New Roman"/>
                  <w:noProof/>
                  <w:lang w:eastAsia="en-GB"/>
                </w:rPr>
                <w:t>This field is used to indicate the</w:t>
              </w:r>
              <w:r>
                <w:rPr>
                  <w:rFonts w:eastAsia="Times New Roman"/>
                  <w:noProof/>
                  <w:lang w:eastAsia="en-GB"/>
                </w:rPr>
                <w:t xml:space="preserve"> NR </w:t>
              </w:r>
              <w:r w:rsidRPr="00014AB8">
                <w:rPr>
                  <w:rFonts w:eastAsia="Times New Roman"/>
                  <w:i/>
                  <w:noProof/>
                  <w:kern w:val="2"/>
                  <w:szCs w:val="21"/>
                  <w:lang w:val="en-US" w:eastAsia="en-GB"/>
                </w:rPr>
                <w:t>RA-ReportList</w:t>
              </w:r>
              <w:r>
                <w:rPr>
                  <w:rFonts w:eastAsia="Times New Roman"/>
                  <w:noProof/>
                  <w:lang w:eastAsia="en-GB"/>
                </w:rPr>
                <w:t xml:space="preserve"> IE as specified in</w:t>
              </w:r>
              <w:r w:rsidRPr="009652C9">
                <w:rPr>
                  <w:rFonts w:eastAsia="Times New Roman"/>
                  <w:noProof/>
                  <w:lang w:eastAsia="en-GB"/>
                </w:rPr>
                <w:t xml:space="preserve"> TS 3</w:t>
              </w:r>
              <w:r>
                <w:rPr>
                  <w:rFonts w:eastAsia="Times New Roman"/>
                  <w:noProof/>
                  <w:lang w:eastAsia="en-GB"/>
                </w:rPr>
                <w:t>8</w:t>
              </w:r>
              <w:r w:rsidRPr="009652C9">
                <w:rPr>
                  <w:rFonts w:eastAsia="Times New Roman"/>
                  <w:noProof/>
                  <w:lang w:eastAsia="en-GB"/>
                </w:rPr>
                <w:t>.3</w:t>
              </w:r>
              <w:r>
                <w:rPr>
                  <w:rFonts w:eastAsia="Times New Roman"/>
                  <w:noProof/>
                  <w:lang w:eastAsia="en-GB"/>
                </w:rPr>
                <w:t>3</w:t>
              </w:r>
              <w:r w:rsidRPr="009652C9">
                <w:rPr>
                  <w:rFonts w:eastAsia="Times New Roman"/>
                  <w:noProof/>
                  <w:lang w:eastAsia="en-GB"/>
                </w:rPr>
                <w:t>1 [</w:t>
              </w:r>
              <w:r>
                <w:rPr>
                  <w:rFonts w:eastAsia="Times New Roman"/>
                  <w:noProof/>
                  <w:lang w:eastAsia="en-GB"/>
                </w:rPr>
                <w:t>82</w:t>
              </w:r>
              <w:r w:rsidRPr="009652C9">
                <w:rPr>
                  <w:rFonts w:eastAsia="Times New Roman"/>
                  <w:noProof/>
                  <w:lang w:eastAsia="en-GB"/>
                </w:rPr>
                <w:t>].</w:t>
              </w:r>
            </w:ins>
          </w:p>
        </w:tc>
      </w:tr>
      <w:tr w:rsidR="00E56907" w:rsidRPr="00362732" w14:paraId="72144846" w14:textId="77777777" w:rsidTr="00014AB8">
        <w:trPr>
          <w:cantSplit/>
        </w:trPr>
        <w:tc>
          <w:tcPr>
            <w:tcW w:w="9639" w:type="dxa"/>
            <w:tcBorders>
              <w:top w:val="single" w:sz="4" w:space="0" w:color="808080"/>
              <w:left w:val="single" w:sz="4" w:space="0" w:color="808080"/>
              <w:bottom w:val="single" w:sz="4" w:space="0" w:color="808080"/>
              <w:right w:val="single" w:sz="4" w:space="0" w:color="808080"/>
            </w:tcBorders>
          </w:tcPr>
          <w:p w14:paraId="4AE76F74" w14:textId="77777777" w:rsidR="00E56907" w:rsidRPr="00362732" w:rsidRDefault="00E56907" w:rsidP="00014AB8">
            <w:pPr>
              <w:pStyle w:val="TAL"/>
              <w:rPr>
                <w:b/>
                <w:i/>
                <w:noProof/>
                <w:lang w:eastAsia="en-GB"/>
              </w:rPr>
            </w:pPr>
            <w:r w:rsidRPr="00362732">
              <w:rPr>
                <w:b/>
                <w:i/>
                <w:noProof/>
                <w:lang w:eastAsia="en-GB"/>
              </w:rPr>
              <w:t>previousPCellId</w:t>
            </w:r>
          </w:p>
          <w:p w14:paraId="2BAB9F8A" w14:textId="77777777" w:rsidR="00E56907" w:rsidRPr="00362732" w:rsidRDefault="00E56907" w:rsidP="00014AB8">
            <w:pPr>
              <w:pStyle w:val="TAL"/>
              <w:rPr>
                <w:noProof/>
                <w:lang w:eastAsia="en-GB"/>
              </w:rPr>
            </w:pPr>
            <w:r w:rsidRPr="00362732">
              <w:rPr>
                <w:noProof/>
                <w:lang w:eastAsia="en-GB"/>
              </w:rPr>
              <w:t xml:space="preserve">This field is used to indicate the source PCell of the last handover (source PCell when the last </w:t>
            </w:r>
            <w:r w:rsidRPr="00362732">
              <w:rPr>
                <w:i/>
                <w:noProof/>
                <w:lang w:eastAsia="en-GB"/>
              </w:rPr>
              <w:t>RRCConnectionReconfiguration</w:t>
            </w:r>
            <w:r w:rsidRPr="00362732">
              <w:rPr>
                <w:noProof/>
                <w:lang w:eastAsia="en-GB"/>
              </w:rPr>
              <w:t xml:space="preserve"> message including </w:t>
            </w:r>
            <w:r w:rsidRPr="00362732">
              <w:rPr>
                <w:i/>
                <w:noProof/>
                <w:lang w:eastAsia="en-GB"/>
              </w:rPr>
              <w:t>mobilityControlInfo</w:t>
            </w:r>
            <w:r w:rsidRPr="00362732">
              <w:rPr>
                <w:iCs/>
                <w:noProof/>
                <w:lang w:eastAsia="en-GB"/>
              </w:rPr>
              <w:t xml:space="preserve"> </w:t>
            </w:r>
            <w:r w:rsidRPr="00362732">
              <w:rPr>
                <w:noProof/>
                <w:lang w:eastAsia="en-GB"/>
              </w:rPr>
              <w:t>was received).</w:t>
            </w:r>
          </w:p>
        </w:tc>
      </w:tr>
      <w:tr w:rsidR="00E56907" w:rsidRPr="00362732" w14:paraId="6BAAB2E7" w14:textId="77777777" w:rsidTr="00014AB8">
        <w:trPr>
          <w:cantSplit/>
        </w:trPr>
        <w:tc>
          <w:tcPr>
            <w:tcW w:w="9639" w:type="dxa"/>
            <w:tcBorders>
              <w:top w:val="single" w:sz="4" w:space="0" w:color="808080"/>
              <w:left w:val="single" w:sz="4" w:space="0" w:color="808080"/>
              <w:bottom w:val="single" w:sz="4" w:space="0" w:color="808080"/>
              <w:right w:val="single" w:sz="4" w:space="0" w:color="808080"/>
            </w:tcBorders>
          </w:tcPr>
          <w:p w14:paraId="0F2588CA" w14:textId="77777777" w:rsidR="00E56907" w:rsidRPr="00362732" w:rsidRDefault="00E56907" w:rsidP="00014AB8">
            <w:pPr>
              <w:pStyle w:val="TAL"/>
              <w:rPr>
                <w:b/>
                <w:i/>
                <w:noProof/>
                <w:lang w:eastAsia="en-GB"/>
              </w:rPr>
            </w:pPr>
            <w:r w:rsidRPr="00362732">
              <w:rPr>
                <w:b/>
                <w:i/>
                <w:noProof/>
                <w:lang w:eastAsia="en-GB"/>
              </w:rPr>
              <w:t>previousUTRA-CellId</w:t>
            </w:r>
          </w:p>
          <w:p w14:paraId="2DFD5B77" w14:textId="77777777" w:rsidR="00E56907" w:rsidRPr="00362732" w:rsidRDefault="00E56907" w:rsidP="00014AB8">
            <w:pPr>
              <w:pStyle w:val="TAL"/>
              <w:rPr>
                <w:b/>
                <w:i/>
                <w:noProof/>
                <w:lang w:eastAsia="en-GB"/>
              </w:rPr>
            </w:pPr>
            <w:r w:rsidRPr="00362732">
              <w:rPr>
                <w:noProof/>
                <w:lang w:eastAsia="ko-KR"/>
              </w:rPr>
              <w:t xml:space="preserve">This field is used to indicate the source UTRA cell of the last successful handover to E-UTRAN, </w:t>
            </w:r>
            <w:r w:rsidRPr="00362732">
              <w:rPr>
                <w:noProof/>
                <w:lang w:eastAsia="en-GB"/>
              </w:rPr>
              <w:t>when RLF occurred at the target PCell</w:t>
            </w:r>
            <w:r w:rsidRPr="00362732">
              <w:rPr>
                <w:noProof/>
                <w:lang w:eastAsia="ko-KR"/>
              </w:rPr>
              <w:t>.</w:t>
            </w:r>
            <w:r w:rsidRPr="00362732">
              <w:rPr>
                <w:noProof/>
                <w:lang w:eastAsia="en-GB"/>
              </w:rPr>
              <w:t xml:space="preserve"> The UE sets the ARFCN according to the band used for transmission/ reception on the concerned cell.</w:t>
            </w:r>
          </w:p>
        </w:tc>
      </w:tr>
      <w:tr w:rsidR="00E56907" w:rsidRPr="00362732" w14:paraId="6A6F339C" w14:textId="77777777" w:rsidTr="00014AB8">
        <w:trPr>
          <w:cantSplit/>
        </w:trPr>
        <w:tc>
          <w:tcPr>
            <w:tcW w:w="9639" w:type="dxa"/>
            <w:tcBorders>
              <w:top w:val="single" w:sz="4" w:space="0" w:color="808080"/>
              <w:left w:val="single" w:sz="4" w:space="0" w:color="808080"/>
              <w:bottom w:val="single" w:sz="4" w:space="0" w:color="808080"/>
              <w:right w:val="single" w:sz="4" w:space="0" w:color="808080"/>
            </w:tcBorders>
          </w:tcPr>
          <w:p w14:paraId="0E9E3D7C" w14:textId="77777777" w:rsidR="00E56907" w:rsidRPr="00362732" w:rsidRDefault="00E56907" w:rsidP="00014AB8">
            <w:pPr>
              <w:pStyle w:val="TAL"/>
              <w:rPr>
                <w:b/>
                <w:i/>
                <w:noProof/>
                <w:lang w:eastAsia="en-GB"/>
              </w:rPr>
            </w:pPr>
            <w:r w:rsidRPr="00362732">
              <w:rPr>
                <w:b/>
                <w:i/>
                <w:noProof/>
                <w:lang w:eastAsia="en-GB"/>
              </w:rPr>
              <w:t>reconnectCellId</w:t>
            </w:r>
          </w:p>
          <w:p w14:paraId="67A9715F" w14:textId="77777777" w:rsidR="00E56907" w:rsidRPr="00362732" w:rsidRDefault="00E56907" w:rsidP="00014AB8">
            <w:pPr>
              <w:pStyle w:val="TAL"/>
              <w:rPr>
                <w:bCs/>
                <w:iCs/>
                <w:noProof/>
                <w:lang w:eastAsia="en-GB"/>
              </w:rPr>
            </w:pPr>
            <w:r w:rsidRPr="00362732">
              <w:rPr>
                <w:bCs/>
                <w:iCs/>
                <w:noProof/>
                <w:lang w:eastAsia="en-GB"/>
              </w:rPr>
              <w:t xml:space="preserve">This field is used to indicate the cell in which the UE comes back to connected after connection failure and after failing to perform reestablishment. If the UE comes back to RRC CONNECTED in an NR cell then </w:t>
            </w:r>
            <w:r w:rsidRPr="00362732">
              <w:rPr>
                <w:bCs/>
                <w:i/>
                <w:noProof/>
                <w:lang w:eastAsia="en-GB"/>
              </w:rPr>
              <w:t>nrReconnectCellID</w:t>
            </w:r>
            <w:r w:rsidRPr="00362732">
              <w:rPr>
                <w:bCs/>
                <w:iCs/>
                <w:noProof/>
                <w:lang w:eastAsia="en-GB"/>
              </w:rPr>
              <w:t xml:space="preserve"> is included and if the UE comes back to RRC CONNECTED in an LTE cell then </w:t>
            </w:r>
            <w:r w:rsidRPr="00362732">
              <w:rPr>
                <w:bCs/>
                <w:i/>
                <w:noProof/>
                <w:lang w:eastAsia="en-GB"/>
              </w:rPr>
              <w:t>eutraReconnectCellID</w:t>
            </w:r>
            <w:r w:rsidRPr="00362732">
              <w:rPr>
                <w:bCs/>
                <w:iCs/>
                <w:noProof/>
                <w:lang w:eastAsia="en-GB"/>
              </w:rPr>
              <w:t xml:space="preserve"> is included.</w:t>
            </w:r>
          </w:p>
        </w:tc>
      </w:tr>
      <w:tr w:rsidR="00E56907" w:rsidRPr="00362732" w14:paraId="64D5385B" w14:textId="77777777" w:rsidTr="00014AB8">
        <w:trPr>
          <w:cantSplit/>
        </w:trPr>
        <w:tc>
          <w:tcPr>
            <w:tcW w:w="9639" w:type="dxa"/>
            <w:tcBorders>
              <w:top w:val="single" w:sz="4" w:space="0" w:color="808080"/>
              <w:left w:val="single" w:sz="4" w:space="0" w:color="808080"/>
              <w:bottom w:val="single" w:sz="4" w:space="0" w:color="808080"/>
              <w:right w:val="single" w:sz="4" w:space="0" w:color="808080"/>
            </w:tcBorders>
          </w:tcPr>
          <w:p w14:paraId="471BC94E" w14:textId="77777777" w:rsidR="00E56907" w:rsidRPr="00362732" w:rsidRDefault="00E56907" w:rsidP="00014AB8">
            <w:pPr>
              <w:pStyle w:val="TAL"/>
              <w:rPr>
                <w:b/>
                <w:i/>
                <w:noProof/>
                <w:lang w:eastAsia="zh-CN"/>
              </w:rPr>
            </w:pPr>
            <w:r w:rsidRPr="00362732">
              <w:rPr>
                <w:b/>
                <w:i/>
                <w:noProof/>
                <w:lang w:eastAsia="zh-CN"/>
              </w:rPr>
              <w:t>reestablishmentCellId</w:t>
            </w:r>
          </w:p>
          <w:p w14:paraId="100682D1" w14:textId="77777777" w:rsidR="00E56907" w:rsidRPr="00362732" w:rsidRDefault="00E56907" w:rsidP="00014AB8">
            <w:pPr>
              <w:pStyle w:val="TAL"/>
              <w:rPr>
                <w:b/>
                <w:i/>
                <w:noProof/>
                <w:lang w:eastAsia="en-GB"/>
              </w:rPr>
            </w:pPr>
            <w:r w:rsidRPr="00362732">
              <w:rPr>
                <w:noProof/>
                <w:lang w:eastAsia="zh-CN"/>
              </w:rPr>
              <w:t>T</w:t>
            </w:r>
            <w:r w:rsidRPr="00362732">
              <w:rPr>
                <w:noProof/>
                <w:lang w:eastAsia="en-GB"/>
              </w:rPr>
              <w:t>his fie</w:t>
            </w:r>
            <w:r w:rsidRPr="00362732">
              <w:rPr>
                <w:noProof/>
                <w:lang w:eastAsia="zh-CN"/>
              </w:rPr>
              <w:t>l</w:t>
            </w:r>
            <w:r w:rsidRPr="00362732">
              <w:rPr>
                <w:noProof/>
                <w:lang w:eastAsia="en-GB"/>
              </w:rPr>
              <w:t xml:space="preserve">d is used to indicate the cell in which the re-establishment attempt was made </w:t>
            </w:r>
            <w:r w:rsidRPr="00362732">
              <w:rPr>
                <w:noProof/>
                <w:lang w:eastAsia="zh-CN"/>
              </w:rPr>
              <w:t>after connection failure.</w:t>
            </w:r>
          </w:p>
        </w:tc>
      </w:tr>
      <w:tr w:rsidR="00E56907" w:rsidRPr="00362732" w14:paraId="47BF7D8D" w14:textId="77777777" w:rsidTr="00014AB8">
        <w:trPr>
          <w:cantSplit/>
        </w:trPr>
        <w:tc>
          <w:tcPr>
            <w:tcW w:w="9639" w:type="dxa"/>
            <w:tcBorders>
              <w:top w:val="single" w:sz="4" w:space="0" w:color="808080"/>
              <w:left w:val="single" w:sz="4" w:space="0" w:color="808080"/>
              <w:bottom w:val="single" w:sz="4" w:space="0" w:color="808080"/>
              <w:right w:val="single" w:sz="4" w:space="0" w:color="808080"/>
            </w:tcBorders>
          </w:tcPr>
          <w:p w14:paraId="62DFF03F" w14:textId="77777777" w:rsidR="00E56907" w:rsidRPr="00362732" w:rsidRDefault="00E56907" w:rsidP="00014AB8">
            <w:pPr>
              <w:pStyle w:val="TAL"/>
              <w:rPr>
                <w:b/>
                <w:i/>
                <w:noProof/>
                <w:lang w:eastAsia="ko-KR"/>
              </w:rPr>
            </w:pPr>
            <w:r w:rsidRPr="00362732">
              <w:rPr>
                <w:b/>
                <w:i/>
                <w:noProof/>
                <w:lang w:eastAsia="ko-KR"/>
              </w:rPr>
              <w:t>relativeTimeStamp</w:t>
            </w:r>
          </w:p>
          <w:p w14:paraId="44107E06" w14:textId="77777777" w:rsidR="00E56907" w:rsidRPr="00362732" w:rsidRDefault="00E56907" w:rsidP="00014AB8">
            <w:pPr>
              <w:pStyle w:val="TAL"/>
              <w:rPr>
                <w:bCs/>
                <w:iCs/>
                <w:noProof/>
                <w:lang w:eastAsia="ko-KR"/>
              </w:rPr>
            </w:pPr>
            <w:r w:rsidRPr="00362732">
              <w:rPr>
                <w:bCs/>
                <w:iCs/>
                <w:noProof/>
                <w:lang w:eastAsia="ko-KR"/>
              </w:rPr>
              <w:t xml:space="preserve">Indicates the time of logging measurement results, measured relative to the </w:t>
            </w:r>
            <w:r w:rsidRPr="00362732">
              <w:rPr>
                <w:bCs/>
                <w:i/>
                <w:noProof/>
                <w:lang w:eastAsia="ko-KR"/>
              </w:rPr>
              <w:t>absoluteTimeStamp</w:t>
            </w:r>
            <w:r w:rsidRPr="00362732">
              <w:rPr>
                <w:bCs/>
                <w:iCs/>
                <w:noProof/>
                <w:lang w:eastAsia="ko-KR"/>
              </w:rPr>
              <w:t>. Value in seconds.</w:t>
            </w:r>
          </w:p>
        </w:tc>
      </w:tr>
      <w:tr w:rsidR="00E56907" w:rsidRPr="00362732" w14:paraId="1B0E5ACA" w14:textId="77777777" w:rsidTr="00014AB8">
        <w:trPr>
          <w:cantSplit/>
        </w:trPr>
        <w:tc>
          <w:tcPr>
            <w:tcW w:w="9639" w:type="dxa"/>
            <w:tcBorders>
              <w:top w:val="single" w:sz="4" w:space="0" w:color="808080"/>
              <w:left w:val="single" w:sz="4" w:space="0" w:color="808080"/>
              <w:bottom w:val="single" w:sz="4" w:space="0" w:color="808080"/>
              <w:right w:val="single" w:sz="4" w:space="0" w:color="808080"/>
            </w:tcBorders>
          </w:tcPr>
          <w:p w14:paraId="18406E1B" w14:textId="77777777" w:rsidR="00E56907" w:rsidRPr="00362732" w:rsidRDefault="00E56907" w:rsidP="00014AB8">
            <w:pPr>
              <w:pStyle w:val="TAL"/>
              <w:rPr>
                <w:b/>
                <w:i/>
                <w:lang w:eastAsia="zh-CN"/>
              </w:rPr>
            </w:pPr>
            <w:proofErr w:type="spellStart"/>
            <w:r w:rsidRPr="00362732">
              <w:rPr>
                <w:b/>
                <w:i/>
                <w:lang w:eastAsia="zh-CN"/>
              </w:rPr>
              <w:t>rlf</w:t>
            </w:r>
            <w:proofErr w:type="spellEnd"/>
            <w:r w:rsidRPr="00362732">
              <w:rPr>
                <w:b/>
                <w:i/>
                <w:lang w:eastAsia="zh-CN"/>
              </w:rPr>
              <w:t>-Cause</w:t>
            </w:r>
          </w:p>
          <w:p w14:paraId="7ACCBA27" w14:textId="77777777" w:rsidR="00E56907" w:rsidRPr="00362732" w:rsidRDefault="00E56907" w:rsidP="00014AB8">
            <w:pPr>
              <w:pStyle w:val="TAL"/>
              <w:rPr>
                <w:noProof/>
                <w:lang w:eastAsia="zh-CN"/>
              </w:rPr>
            </w:pPr>
            <w:r w:rsidRPr="00362732">
              <w:rPr>
                <w:noProof/>
                <w:lang w:eastAsia="zh-CN"/>
              </w:rPr>
              <w:t>T</w:t>
            </w:r>
            <w:r w:rsidRPr="00362732">
              <w:rPr>
                <w:noProof/>
                <w:lang w:eastAsia="en-GB"/>
              </w:rPr>
              <w:t>his fie</w:t>
            </w:r>
            <w:r w:rsidRPr="00362732">
              <w:rPr>
                <w:noProof/>
                <w:lang w:eastAsia="zh-CN"/>
              </w:rPr>
              <w:t>l</w:t>
            </w:r>
            <w:r w:rsidRPr="00362732">
              <w:rPr>
                <w:noProof/>
                <w:lang w:eastAsia="en-GB"/>
              </w:rPr>
              <w:t xml:space="preserve">d is used to indicate </w:t>
            </w:r>
            <w:r w:rsidRPr="00362732">
              <w:rPr>
                <w:noProof/>
                <w:lang w:eastAsia="zh-CN"/>
              </w:rPr>
              <w:t xml:space="preserve">the cause of the last radio link failure that was detected. In case of handover failure information reporting (i.e., the </w:t>
            </w:r>
            <w:r w:rsidRPr="00362732">
              <w:rPr>
                <w:i/>
                <w:iCs/>
                <w:noProof/>
                <w:lang w:eastAsia="zh-CN"/>
              </w:rPr>
              <w:t>connectionFailureType</w:t>
            </w:r>
            <w:r w:rsidRPr="00362732">
              <w:rPr>
                <w:noProof/>
                <w:lang w:eastAsia="zh-CN"/>
              </w:rPr>
              <w:t xml:space="preserve"> is set to '</w:t>
            </w:r>
            <w:r w:rsidRPr="00362732">
              <w:rPr>
                <w:i/>
                <w:iCs/>
                <w:noProof/>
                <w:lang w:eastAsia="zh-CN"/>
              </w:rPr>
              <w:t>hof</w:t>
            </w:r>
            <w:r w:rsidRPr="00362732">
              <w:rPr>
                <w:noProof/>
                <w:lang w:eastAsia="zh-CN"/>
              </w:rPr>
              <w:t>'), the UE is allowed to set this field to any value.</w:t>
            </w:r>
          </w:p>
        </w:tc>
      </w:tr>
      <w:tr w:rsidR="00E56907" w:rsidRPr="00362732" w14:paraId="0121C72D" w14:textId="77777777" w:rsidTr="00014AB8">
        <w:trPr>
          <w:cantSplit/>
        </w:trPr>
        <w:tc>
          <w:tcPr>
            <w:tcW w:w="9639" w:type="dxa"/>
            <w:tcBorders>
              <w:top w:val="single" w:sz="4" w:space="0" w:color="808080"/>
              <w:left w:val="single" w:sz="4" w:space="0" w:color="808080"/>
              <w:bottom w:val="single" w:sz="4" w:space="0" w:color="808080"/>
              <w:right w:val="single" w:sz="4" w:space="0" w:color="808080"/>
            </w:tcBorders>
          </w:tcPr>
          <w:p w14:paraId="10BDAB29" w14:textId="77777777" w:rsidR="00E56907" w:rsidRPr="00362732" w:rsidRDefault="00E56907" w:rsidP="00014AB8">
            <w:pPr>
              <w:pStyle w:val="TAL"/>
              <w:rPr>
                <w:b/>
                <w:i/>
                <w:noProof/>
                <w:lang w:eastAsia="en-GB"/>
              </w:rPr>
            </w:pPr>
            <w:r w:rsidRPr="00362732">
              <w:rPr>
                <w:b/>
                <w:i/>
                <w:noProof/>
                <w:lang w:eastAsia="en-GB"/>
              </w:rPr>
              <w:t>selectedUTRA-CellId</w:t>
            </w:r>
          </w:p>
          <w:p w14:paraId="575C0B13" w14:textId="77777777" w:rsidR="00E56907" w:rsidRPr="00362732" w:rsidRDefault="00E56907" w:rsidP="00014AB8">
            <w:pPr>
              <w:pStyle w:val="TAL"/>
              <w:rPr>
                <w:b/>
                <w:i/>
                <w:lang w:eastAsia="zh-CN"/>
              </w:rPr>
            </w:pPr>
            <w:r w:rsidRPr="00362732">
              <w:rPr>
                <w:noProof/>
                <w:lang w:eastAsia="ko-KR"/>
              </w:rPr>
              <w:t>This field is used to indicate the UTRA cell that the UE selects after RLF is detected, while T311 is running.</w:t>
            </w:r>
            <w:r w:rsidRPr="00362732">
              <w:rPr>
                <w:noProof/>
                <w:lang w:eastAsia="en-GB"/>
              </w:rPr>
              <w:t xml:space="preserve"> The UE sets the ARFCN according to the band selected for transmission/ reception on the concerned cell.</w:t>
            </w:r>
          </w:p>
        </w:tc>
      </w:tr>
      <w:tr w:rsidR="00E56907" w:rsidRPr="00362732" w14:paraId="458DC9CE" w14:textId="77777777" w:rsidTr="00014AB8">
        <w:trPr>
          <w:cantSplit/>
        </w:trPr>
        <w:tc>
          <w:tcPr>
            <w:tcW w:w="9639" w:type="dxa"/>
            <w:tcBorders>
              <w:top w:val="single" w:sz="4" w:space="0" w:color="808080"/>
              <w:left w:val="single" w:sz="4" w:space="0" w:color="808080"/>
              <w:bottom w:val="single" w:sz="4" w:space="0" w:color="808080"/>
              <w:right w:val="single" w:sz="4" w:space="0" w:color="808080"/>
            </w:tcBorders>
          </w:tcPr>
          <w:p w14:paraId="07E2B2B6" w14:textId="77777777" w:rsidR="00E56907" w:rsidRPr="00362732" w:rsidRDefault="00E56907" w:rsidP="00014AB8">
            <w:pPr>
              <w:pStyle w:val="TAL"/>
              <w:rPr>
                <w:b/>
                <w:i/>
                <w:noProof/>
                <w:lang w:eastAsia="en-GB"/>
              </w:rPr>
            </w:pPr>
            <w:r w:rsidRPr="00362732">
              <w:rPr>
                <w:b/>
                <w:i/>
                <w:noProof/>
                <w:lang w:eastAsia="en-GB"/>
              </w:rPr>
              <w:t>signallingBLER-Result</w:t>
            </w:r>
          </w:p>
          <w:p w14:paraId="1EEEADC9" w14:textId="77777777" w:rsidR="00E56907" w:rsidRPr="00362732" w:rsidRDefault="00E56907" w:rsidP="00014AB8">
            <w:pPr>
              <w:pStyle w:val="TAL"/>
              <w:rPr>
                <w:b/>
                <w:i/>
                <w:noProof/>
                <w:lang w:eastAsia="en-GB"/>
              </w:rPr>
            </w:pPr>
            <w:r w:rsidRPr="00362732">
              <w:rPr>
                <w:noProof/>
                <w:lang w:eastAsia="en-GB"/>
              </w:rPr>
              <w:t xml:space="preserve">Includes a BLER result of MBSFN subframes </w:t>
            </w:r>
            <w:r w:rsidRPr="00362732">
              <w:rPr>
                <w:noProof/>
                <w:lang w:eastAsia="ko-KR"/>
              </w:rPr>
              <w:t xml:space="preserve">using </w:t>
            </w:r>
            <w:proofErr w:type="spellStart"/>
            <w:r w:rsidRPr="00362732">
              <w:rPr>
                <w:i/>
                <w:lang w:eastAsia="en-GB"/>
              </w:rPr>
              <w:t>signallingMCS</w:t>
            </w:r>
            <w:proofErr w:type="spellEnd"/>
            <w:r w:rsidRPr="00362732">
              <w:rPr>
                <w:noProof/>
                <w:lang w:eastAsia="en-GB"/>
              </w:rPr>
              <w:t xml:space="preserve">. </w:t>
            </w:r>
          </w:p>
        </w:tc>
      </w:tr>
      <w:tr w:rsidR="00E56907" w:rsidRPr="00362732" w14:paraId="23AFF730" w14:textId="77777777" w:rsidTr="00014AB8">
        <w:trPr>
          <w:cantSplit/>
        </w:trPr>
        <w:tc>
          <w:tcPr>
            <w:tcW w:w="9639" w:type="dxa"/>
            <w:tcBorders>
              <w:top w:val="single" w:sz="4" w:space="0" w:color="808080"/>
              <w:left w:val="single" w:sz="4" w:space="0" w:color="808080"/>
              <w:bottom w:val="single" w:sz="4" w:space="0" w:color="808080"/>
              <w:right w:val="single" w:sz="4" w:space="0" w:color="808080"/>
            </w:tcBorders>
          </w:tcPr>
          <w:p w14:paraId="6B83B47E" w14:textId="77777777" w:rsidR="00E56907" w:rsidRPr="00362732" w:rsidRDefault="00E56907" w:rsidP="00014AB8">
            <w:pPr>
              <w:pStyle w:val="TAL"/>
              <w:rPr>
                <w:b/>
                <w:i/>
                <w:noProof/>
                <w:lang w:eastAsia="zh-CN"/>
              </w:rPr>
            </w:pPr>
            <w:r w:rsidRPr="00362732">
              <w:rPr>
                <w:b/>
                <w:i/>
                <w:noProof/>
                <w:lang w:eastAsia="ko-KR"/>
              </w:rPr>
              <w:t>tac-FailedPCell</w:t>
            </w:r>
          </w:p>
          <w:p w14:paraId="36B04766" w14:textId="77777777" w:rsidR="00E56907" w:rsidRPr="00362732" w:rsidRDefault="00E56907" w:rsidP="00014AB8">
            <w:pPr>
              <w:pStyle w:val="TAL"/>
              <w:rPr>
                <w:b/>
                <w:i/>
                <w:noProof/>
                <w:lang w:eastAsia="en-GB"/>
              </w:rPr>
            </w:pPr>
            <w:r w:rsidRPr="00362732">
              <w:rPr>
                <w:bCs/>
                <w:iCs/>
                <w:noProof/>
                <w:lang w:eastAsia="en-GB"/>
              </w:rPr>
              <w:t xml:space="preserve">This field is used to indicate the Tracking Area Code </w:t>
            </w:r>
            <w:r w:rsidRPr="00362732">
              <w:rPr>
                <w:lang w:eastAsia="en-GB"/>
              </w:rPr>
              <w:t xml:space="preserve">of the </w:t>
            </w:r>
            <w:proofErr w:type="spellStart"/>
            <w:r w:rsidRPr="00362732">
              <w:rPr>
                <w:lang w:eastAsia="en-GB"/>
              </w:rPr>
              <w:t>PCell</w:t>
            </w:r>
            <w:proofErr w:type="spellEnd"/>
            <w:r w:rsidRPr="00362732">
              <w:rPr>
                <w:lang w:eastAsia="en-GB"/>
              </w:rPr>
              <w:t xml:space="preserve"> in which RLF is detected</w:t>
            </w:r>
            <w:r w:rsidRPr="00362732">
              <w:rPr>
                <w:bCs/>
                <w:iCs/>
                <w:noProof/>
                <w:lang w:eastAsia="zh-CN"/>
              </w:rPr>
              <w:t>.</w:t>
            </w:r>
          </w:p>
        </w:tc>
      </w:tr>
      <w:tr w:rsidR="00E56907" w:rsidRPr="00362732" w14:paraId="632DA237" w14:textId="77777777" w:rsidTr="00014AB8">
        <w:trPr>
          <w:cantSplit/>
        </w:trPr>
        <w:tc>
          <w:tcPr>
            <w:tcW w:w="9639" w:type="dxa"/>
            <w:tcBorders>
              <w:top w:val="single" w:sz="4" w:space="0" w:color="808080"/>
              <w:left w:val="single" w:sz="4" w:space="0" w:color="808080"/>
              <w:bottom w:val="single" w:sz="4" w:space="0" w:color="808080"/>
              <w:right w:val="single" w:sz="4" w:space="0" w:color="808080"/>
            </w:tcBorders>
          </w:tcPr>
          <w:p w14:paraId="30AAABD4" w14:textId="77777777" w:rsidR="00E56907" w:rsidRPr="00362732" w:rsidRDefault="00E56907" w:rsidP="00014AB8">
            <w:pPr>
              <w:pStyle w:val="TAL"/>
              <w:rPr>
                <w:b/>
                <w:i/>
                <w:noProof/>
                <w:lang w:eastAsia="zh-CN"/>
              </w:rPr>
            </w:pPr>
            <w:r w:rsidRPr="00362732">
              <w:rPr>
                <w:b/>
                <w:i/>
                <w:noProof/>
                <w:lang w:eastAsia="zh-CN"/>
              </w:rPr>
              <w:t>tce-Id</w:t>
            </w:r>
          </w:p>
          <w:p w14:paraId="1E8EB11F" w14:textId="77777777" w:rsidR="00E56907" w:rsidRPr="00362732" w:rsidRDefault="00E56907" w:rsidP="00014AB8">
            <w:pPr>
              <w:pStyle w:val="TAL"/>
              <w:rPr>
                <w:b/>
                <w:i/>
                <w:noProof/>
                <w:lang w:eastAsia="ko-KR"/>
              </w:rPr>
            </w:pPr>
            <w:r w:rsidRPr="00362732">
              <w:rPr>
                <w:bCs/>
                <w:iCs/>
                <w:noProof/>
                <w:lang w:eastAsia="zh-CN"/>
              </w:rPr>
              <w:t>P</w:t>
            </w:r>
            <w:r w:rsidRPr="00362732">
              <w:rPr>
                <w:bCs/>
                <w:iCs/>
                <w:noProof/>
                <w:lang w:eastAsia="en-GB"/>
              </w:rPr>
              <w:t>arameter Trace Collection Entity Id: See TS 32.422 [5</w:t>
            </w:r>
            <w:r w:rsidRPr="00362732">
              <w:rPr>
                <w:bCs/>
                <w:iCs/>
                <w:noProof/>
                <w:lang w:eastAsia="zh-CN"/>
              </w:rPr>
              <w:t>8</w:t>
            </w:r>
            <w:r w:rsidRPr="00362732">
              <w:rPr>
                <w:bCs/>
                <w:iCs/>
                <w:noProof/>
                <w:lang w:eastAsia="en-GB"/>
              </w:rPr>
              <w:t>].</w:t>
            </w:r>
          </w:p>
        </w:tc>
      </w:tr>
      <w:tr w:rsidR="00E56907" w:rsidRPr="00362732" w14:paraId="4B5166C3" w14:textId="77777777" w:rsidTr="00014AB8">
        <w:trPr>
          <w:cantSplit/>
        </w:trPr>
        <w:tc>
          <w:tcPr>
            <w:tcW w:w="9639" w:type="dxa"/>
            <w:tcBorders>
              <w:top w:val="single" w:sz="4" w:space="0" w:color="808080"/>
              <w:left w:val="single" w:sz="4" w:space="0" w:color="808080"/>
              <w:bottom w:val="single" w:sz="4" w:space="0" w:color="808080"/>
              <w:right w:val="single" w:sz="4" w:space="0" w:color="808080"/>
            </w:tcBorders>
          </w:tcPr>
          <w:p w14:paraId="68B4FB68" w14:textId="77777777" w:rsidR="00E56907" w:rsidRPr="00362732" w:rsidRDefault="00E56907" w:rsidP="00014AB8">
            <w:pPr>
              <w:pStyle w:val="TAL"/>
              <w:rPr>
                <w:b/>
                <w:i/>
                <w:noProof/>
                <w:lang w:eastAsia="zh-CN"/>
              </w:rPr>
            </w:pPr>
            <w:r w:rsidRPr="00362732">
              <w:rPr>
                <w:b/>
                <w:i/>
                <w:noProof/>
                <w:lang w:eastAsia="zh-CN"/>
              </w:rPr>
              <w:t>timeConnFailure</w:t>
            </w:r>
          </w:p>
          <w:p w14:paraId="021DC669" w14:textId="77777777" w:rsidR="00E56907" w:rsidRPr="00362732" w:rsidRDefault="00E56907" w:rsidP="00014AB8">
            <w:pPr>
              <w:pStyle w:val="TAL"/>
              <w:rPr>
                <w:b/>
                <w:i/>
                <w:noProof/>
                <w:lang w:eastAsia="ko-KR"/>
              </w:rPr>
            </w:pPr>
            <w:r w:rsidRPr="00362732">
              <w:rPr>
                <w:noProof/>
                <w:lang w:eastAsia="zh-CN"/>
              </w:rPr>
              <w:t>T</w:t>
            </w:r>
            <w:r w:rsidRPr="00362732">
              <w:rPr>
                <w:noProof/>
                <w:lang w:eastAsia="en-GB"/>
              </w:rPr>
              <w:t>his fie</w:t>
            </w:r>
            <w:r w:rsidRPr="00362732">
              <w:rPr>
                <w:noProof/>
                <w:lang w:eastAsia="zh-CN"/>
              </w:rPr>
              <w:t>l</w:t>
            </w:r>
            <w:r w:rsidRPr="00362732">
              <w:rPr>
                <w:noProof/>
                <w:lang w:eastAsia="en-GB"/>
              </w:rPr>
              <w:t xml:space="preserve">d is used to indicate the </w:t>
            </w:r>
            <w:r w:rsidRPr="00362732">
              <w:rPr>
                <w:noProof/>
                <w:lang w:eastAsia="zh-CN"/>
              </w:rPr>
              <w:t xml:space="preserve">time </w:t>
            </w:r>
            <w:r w:rsidRPr="00362732">
              <w:rPr>
                <w:lang w:eastAsia="en-GB"/>
              </w:rPr>
              <w:t xml:space="preserve">elapsed since the last HO </w:t>
            </w:r>
            <w:r w:rsidRPr="00362732">
              <w:rPr>
                <w:lang w:eastAsia="zh-CN"/>
              </w:rPr>
              <w:t>initialization</w:t>
            </w:r>
            <w:r w:rsidRPr="00362732">
              <w:rPr>
                <w:lang w:eastAsia="en-GB"/>
              </w:rPr>
              <w:t xml:space="preserve"> until connection failure.</w:t>
            </w:r>
            <w:r w:rsidRPr="00362732">
              <w:rPr>
                <w:lang w:eastAsia="zh-CN"/>
              </w:rPr>
              <w:t xml:space="preserve"> Actual value = field value * 100ms. The maximum value 1023 means 102.3s or longer.</w:t>
            </w:r>
          </w:p>
        </w:tc>
      </w:tr>
      <w:tr w:rsidR="00E56907" w:rsidRPr="00362732" w14:paraId="13C5F8BE" w14:textId="77777777" w:rsidTr="00014AB8">
        <w:trPr>
          <w:cantSplit/>
        </w:trPr>
        <w:tc>
          <w:tcPr>
            <w:tcW w:w="9639" w:type="dxa"/>
            <w:tcBorders>
              <w:top w:val="single" w:sz="4" w:space="0" w:color="808080"/>
              <w:left w:val="single" w:sz="4" w:space="0" w:color="808080"/>
              <w:bottom w:val="single" w:sz="4" w:space="0" w:color="808080"/>
              <w:right w:val="single" w:sz="4" w:space="0" w:color="808080"/>
            </w:tcBorders>
          </w:tcPr>
          <w:p w14:paraId="0CE01EA9" w14:textId="77777777" w:rsidR="00E56907" w:rsidRPr="00362732" w:rsidRDefault="00E56907" w:rsidP="00014AB8">
            <w:pPr>
              <w:pStyle w:val="TAL"/>
              <w:rPr>
                <w:b/>
                <w:i/>
                <w:noProof/>
                <w:lang w:eastAsia="zh-CN"/>
              </w:rPr>
            </w:pPr>
            <w:r w:rsidRPr="00362732">
              <w:rPr>
                <w:b/>
                <w:i/>
                <w:noProof/>
                <w:lang w:eastAsia="zh-CN"/>
              </w:rPr>
              <w:lastRenderedPageBreak/>
              <w:t>timeSinceFailure</w:t>
            </w:r>
          </w:p>
          <w:p w14:paraId="0D04FF62" w14:textId="77777777" w:rsidR="00E56907" w:rsidRPr="00362732" w:rsidRDefault="00E56907" w:rsidP="00014AB8">
            <w:pPr>
              <w:pStyle w:val="TAL"/>
              <w:rPr>
                <w:bCs/>
                <w:iCs/>
                <w:noProof/>
                <w:lang w:eastAsia="ko-KR"/>
              </w:rPr>
            </w:pPr>
            <w:r w:rsidRPr="00362732">
              <w:rPr>
                <w:noProof/>
                <w:lang w:eastAsia="zh-CN"/>
              </w:rPr>
              <w:t>T</w:t>
            </w:r>
            <w:r w:rsidRPr="00362732">
              <w:rPr>
                <w:noProof/>
                <w:lang w:eastAsia="en-GB"/>
              </w:rPr>
              <w:t>his fie</w:t>
            </w:r>
            <w:r w:rsidRPr="00362732">
              <w:rPr>
                <w:noProof/>
                <w:lang w:eastAsia="zh-CN"/>
              </w:rPr>
              <w:t>l</w:t>
            </w:r>
            <w:r w:rsidRPr="00362732">
              <w:rPr>
                <w:noProof/>
                <w:lang w:eastAsia="en-GB"/>
              </w:rPr>
              <w:t xml:space="preserve">d is used to indicate the </w:t>
            </w:r>
            <w:r w:rsidRPr="00362732">
              <w:rPr>
                <w:noProof/>
                <w:lang w:eastAsia="zh-CN"/>
              </w:rPr>
              <w:t xml:space="preserve">time that </w:t>
            </w:r>
            <w:r w:rsidRPr="00362732">
              <w:rPr>
                <w:lang w:eastAsia="en-GB"/>
              </w:rPr>
              <w:t>elapsed since the connection (establishment) failure.</w:t>
            </w:r>
            <w:r w:rsidRPr="00362732">
              <w:rPr>
                <w:lang w:eastAsia="zh-CN"/>
              </w:rPr>
              <w:t xml:space="preserve"> </w:t>
            </w:r>
            <w:r w:rsidRPr="00362732">
              <w:rPr>
                <w:bCs/>
                <w:iCs/>
                <w:noProof/>
                <w:lang w:eastAsia="ko-KR"/>
              </w:rPr>
              <w:t>Value in seconds. The maximum value 172800 means 172800s or longer.</w:t>
            </w:r>
          </w:p>
        </w:tc>
      </w:tr>
      <w:tr w:rsidR="00E56907" w:rsidRPr="00362732" w14:paraId="153735E7" w14:textId="77777777" w:rsidTr="00014AB8">
        <w:trPr>
          <w:cantSplit/>
        </w:trPr>
        <w:tc>
          <w:tcPr>
            <w:tcW w:w="9639" w:type="dxa"/>
            <w:tcBorders>
              <w:top w:val="single" w:sz="4" w:space="0" w:color="808080"/>
              <w:left w:val="single" w:sz="4" w:space="0" w:color="808080"/>
              <w:bottom w:val="single" w:sz="4" w:space="0" w:color="808080"/>
              <w:right w:val="single" w:sz="4" w:space="0" w:color="808080"/>
            </w:tcBorders>
          </w:tcPr>
          <w:p w14:paraId="2CE455F5" w14:textId="77777777" w:rsidR="00E56907" w:rsidRPr="00362732" w:rsidRDefault="00E56907" w:rsidP="00014AB8">
            <w:pPr>
              <w:pStyle w:val="TAL"/>
              <w:rPr>
                <w:b/>
                <w:i/>
                <w:noProof/>
                <w:lang w:eastAsia="zh-CN"/>
              </w:rPr>
            </w:pPr>
            <w:r w:rsidRPr="00362732">
              <w:rPr>
                <w:b/>
                <w:i/>
                <w:noProof/>
                <w:lang w:eastAsia="zh-CN"/>
              </w:rPr>
              <w:t>timeStamp</w:t>
            </w:r>
          </w:p>
          <w:p w14:paraId="4EC2760A" w14:textId="77777777" w:rsidR="00E56907" w:rsidRPr="00362732" w:rsidRDefault="00E56907" w:rsidP="00014AB8">
            <w:pPr>
              <w:pStyle w:val="TAL"/>
              <w:rPr>
                <w:b/>
                <w:i/>
                <w:noProof/>
                <w:lang w:eastAsia="zh-CN"/>
              </w:rPr>
            </w:pPr>
            <w:r w:rsidRPr="00362732">
              <w:rPr>
                <w:noProof/>
                <w:lang w:eastAsia="en-GB"/>
              </w:rPr>
              <w:t>Includes time stamps for the waypoints that describe planned locations for the UE.</w:t>
            </w:r>
          </w:p>
        </w:tc>
      </w:tr>
      <w:tr w:rsidR="00E56907" w:rsidRPr="00362732" w14:paraId="031044B6" w14:textId="77777777" w:rsidTr="00014AB8">
        <w:trPr>
          <w:cantSplit/>
        </w:trPr>
        <w:tc>
          <w:tcPr>
            <w:tcW w:w="9639" w:type="dxa"/>
            <w:tcBorders>
              <w:top w:val="single" w:sz="4" w:space="0" w:color="808080"/>
              <w:left w:val="single" w:sz="4" w:space="0" w:color="808080"/>
              <w:bottom w:val="single" w:sz="4" w:space="0" w:color="808080"/>
              <w:right w:val="single" w:sz="4" w:space="0" w:color="808080"/>
            </w:tcBorders>
          </w:tcPr>
          <w:p w14:paraId="021B9159" w14:textId="77777777" w:rsidR="00E56907" w:rsidRPr="00362732" w:rsidRDefault="00E56907" w:rsidP="00014AB8">
            <w:pPr>
              <w:pStyle w:val="TAL"/>
              <w:rPr>
                <w:b/>
                <w:i/>
                <w:noProof/>
                <w:lang w:eastAsia="zh-CN"/>
              </w:rPr>
            </w:pPr>
            <w:r w:rsidRPr="00362732">
              <w:rPr>
                <w:b/>
                <w:i/>
                <w:noProof/>
                <w:lang w:eastAsia="zh-CN"/>
              </w:rPr>
              <w:t>timeUntilReconnection</w:t>
            </w:r>
          </w:p>
          <w:p w14:paraId="76A3C02C" w14:textId="77777777" w:rsidR="00E56907" w:rsidRPr="00362732" w:rsidRDefault="00E56907" w:rsidP="00014AB8">
            <w:pPr>
              <w:pStyle w:val="TAL"/>
              <w:rPr>
                <w:bCs/>
                <w:iCs/>
                <w:noProof/>
                <w:lang w:eastAsia="zh-CN"/>
              </w:rPr>
            </w:pPr>
            <w:r w:rsidRPr="00362732">
              <w:rPr>
                <w:bCs/>
                <w:iCs/>
                <w:noProof/>
                <w:lang w:eastAsia="zh-CN"/>
              </w:rPr>
              <w:t>This field is used to indicate the time that elapsed between the connection (radio link or handover) failure and the next time the UE comes to RRC CONNECTED in an NR or EUTRA cell, after failing to perform reestablishment. Value in seconds. The maximum value 172800 means 172800s or longer.</w:t>
            </w:r>
          </w:p>
        </w:tc>
      </w:tr>
      <w:tr w:rsidR="00E56907" w:rsidRPr="00362732" w14:paraId="7EE41340" w14:textId="77777777" w:rsidTr="00014AB8">
        <w:trPr>
          <w:cantSplit/>
        </w:trPr>
        <w:tc>
          <w:tcPr>
            <w:tcW w:w="9639" w:type="dxa"/>
            <w:tcBorders>
              <w:top w:val="single" w:sz="4" w:space="0" w:color="808080"/>
              <w:left w:val="single" w:sz="4" w:space="0" w:color="808080"/>
              <w:bottom w:val="single" w:sz="4" w:space="0" w:color="808080"/>
              <w:right w:val="single" w:sz="4" w:space="0" w:color="808080"/>
            </w:tcBorders>
          </w:tcPr>
          <w:p w14:paraId="2228B3BD" w14:textId="77777777" w:rsidR="00E56907" w:rsidRPr="00362732" w:rsidRDefault="00E56907" w:rsidP="00014AB8">
            <w:pPr>
              <w:pStyle w:val="TAL"/>
              <w:rPr>
                <w:b/>
                <w:i/>
                <w:noProof/>
                <w:lang w:eastAsia="ko-KR"/>
              </w:rPr>
            </w:pPr>
            <w:r w:rsidRPr="00362732">
              <w:rPr>
                <w:b/>
                <w:i/>
                <w:noProof/>
                <w:lang w:eastAsia="ko-KR"/>
              </w:rPr>
              <w:t>traceRecordingSessionRef</w:t>
            </w:r>
          </w:p>
          <w:p w14:paraId="0E84274B" w14:textId="77777777" w:rsidR="00E56907" w:rsidRPr="00362732" w:rsidRDefault="00E56907" w:rsidP="00014AB8">
            <w:pPr>
              <w:pStyle w:val="TAL"/>
              <w:rPr>
                <w:bCs/>
                <w:iCs/>
                <w:noProof/>
                <w:lang w:eastAsia="ko-KR"/>
              </w:rPr>
            </w:pPr>
            <w:r w:rsidRPr="00362732">
              <w:rPr>
                <w:bCs/>
                <w:iCs/>
                <w:noProof/>
                <w:lang w:eastAsia="en-GB"/>
              </w:rPr>
              <w:t>Parameter Trace Recording Session Reference: See TS 32.422 [58]</w:t>
            </w:r>
            <w:r w:rsidRPr="00362732">
              <w:rPr>
                <w:bCs/>
                <w:iCs/>
                <w:noProof/>
                <w:lang w:eastAsia="ko-KR"/>
              </w:rPr>
              <w:t>.</w:t>
            </w:r>
          </w:p>
        </w:tc>
      </w:tr>
      <w:tr w:rsidR="00E56907" w:rsidRPr="00362732" w14:paraId="1718C72D" w14:textId="77777777" w:rsidTr="00014AB8">
        <w:trPr>
          <w:cantSplit/>
          <w:trHeight w:val="105"/>
        </w:trPr>
        <w:tc>
          <w:tcPr>
            <w:tcW w:w="9639" w:type="dxa"/>
          </w:tcPr>
          <w:p w14:paraId="0EC3887F" w14:textId="77777777" w:rsidR="00E56907" w:rsidRPr="00362732" w:rsidRDefault="00E56907" w:rsidP="00014AB8">
            <w:pPr>
              <w:pStyle w:val="TAL"/>
              <w:rPr>
                <w:b/>
                <w:bCs/>
                <w:i/>
                <w:noProof/>
                <w:lang w:eastAsia="en-GB"/>
              </w:rPr>
            </w:pPr>
            <w:proofErr w:type="spellStart"/>
            <w:r w:rsidRPr="00362732">
              <w:rPr>
                <w:b/>
                <w:i/>
                <w:lang w:eastAsia="en-GB"/>
              </w:rPr>
              <w:t>uncomBarPreMeasResult</w:t>
            </w:r>
            <w:proofErr w:type="spellEnd"/>
          </w:p>
          <w:p w14:paraId="7E58288E" w14:textId="77777777" w:rsidR="00E56907" w:rsidRPr="00362732" w:rsidRDefault="00E56907" w:rsidP="00014AB8">
            <w:pPr>
              <w:pStyle w:val="TAL"/>
              <w:rPr>
                <w:lang w:eastAsia="en-GB"/>
              </w:rPr>
            </w:pPr>
            <w:r w:rsidRPr="00362732">
              <w:rPr>
                <w:szCs w:val="22"/>
                <w:lang w:eastAsia="sv-SE"/>
              </w:rPr>
              <w:t xml:space="preserve">This field provides barometric pressure measurements as </w:t>
            </w:r>
            <w:r w:rsidRPr="00362732">
              <w:rPr>
                <w:i/>
                <w:lang w:eastAsia="sv-SE"/>
              </w:rPr>
              <w:t>Sensor-</w:t>
            </w:r>
            <w:proofErr w:type="spellStart"/>
            <w:r w:rsidRPr="00362732">
              <w:rPr>
                <w:i/>
                <w:lang w:eastAsia="sv-SE"/>
              </w:rPr>
              <w:t>MeasurementInformation</w:t>
            </w:r>
            <w:proofErr w:type="spellEnd"/>
            <w:r w:rsidRPr="00362732">
              <w:rPr>
                <w:lang w:eastAsia="sv-SE"/>
              </w:rPr>
              <w:t xml:space="preserve"> </w:t>
            </w:r>
            <w:r w:rsidRPr="00362732">
              <w:rPr>
                <w:lang w:eastAsia="ko-KR"/>
              </w:rPr>
              <w:t>defined in TS 37.355 [109]</w:t>
            </w:r>
            <w:r w:rsidRPr="00362732">
              <w:rPr>
                <w:lang w:eastAsia="sv-SE"/>
              </w:rPr>
              <w:t xml:space="preserve">. </w:t>
            </w:r>
            <w:r w:rsidRPr="00362732">
              <w:rPr>
                <w:lang w:eastAsia="en-GB"/>
              </w:rPr>
              <w:t>The first/leftmost bit of the first octet contains the most significant bit.</w:t>
            </w:r>
          </w:p>
        </w:tc>
      </w:tr>
      <w:tr w:rsidR="00E56907" w:rsidRPr="00362732" w14:paraId="6C35133A" w14:textId="77777777" w:rsidTr="00014AB8">
        <w:trPr>
          <w:cantSplit/>
        </w:trPr>
        <w:tc>
          <w:tcPr>
            <w:tcW w:w="9639" w:type="dxa"/>
            <w:tcBorders>
              <w:top w:val="single" w:sz="4" w:space="0" w:color="808080"/>
              <w:left w:val="single" w:sz="4" w:space="0" w:color="808080"/>
              <w:bottom w:val="single" w:sz="4" w:space="0" w:color="808080"/>
              <w:right w:val="single" w:sz="4" w:space="0" w:color="808080"/>
            </w:tcBorders>
          </w:tcPr>
          <w:p w14:paraId="2C9DB8EE" w14:textId="77777777" w:rsidR="00E56907" w:rsidRPr="00362732" w:rsidRDefault="00E56907" w:rsidP="00014AB8">
            <w:pPr>
              <w:pStyle w:val="TAL"/>
              <w:rPr>
                <w:b/>
                <w:i/>
                <w:noProof/>
                <w:lang w:eastAsia="ko-KR"/>
              </w:rPr>
            </w:pPr>
            <w:r w:rsidRPr="00362732">
              <w:rPr>
                <w:b/>
                <w:i/>
                <w:noProof/>
                <w:lang w:eastAsia="ko-KR"/>
              </w:rPr>
              <w:t>wayPointLocation</w:t>
            </w:r>
          </w:p>
          <w:p w14:paraId="39CC430D" w14:textId="77777777" w:rsidR="00E56907" w:rsidRPr="00362732" w:rsidRDefault="00E56907" w:rsidP="00014AB8">
            <w:pPr>
              <w:pStyle w:val="TAL"/>
              <w:rPr>
                <w:noProof/>
                <w:lang w:eastAsia="ko-KR"/>
              </w:rPr>
            </w:pPr>
            <w:r w:rsidRPr="00362732">
              <w:rPr>
                <w:noProof/>
                <w:lang w:eastAsia="ko-KR"/>
              </w:rPr>
              <w:t>Includes location coordinates for a UE for Aerial UE operation. The waypoints describe planned locations for the UE.</w:t>
            </w:r>
          </w:p>
        </w:tc>
      </w:tr>
      <w:bookmarkEnd w:id="81"/>
      <w:bookmarkEnd w:id="82"/>
    </w:tbl>
    <w:p w14:paraId="755C6650" w14:textId="77777777" w:rsidR="009652C9" w:rsidRPr="009652C9" w:rsidRDefault="009652C9" w:rsidP="0093320D">
      <w:pPr>
        <w:rPr>
          <w:noProof/>
          <w:lang w:eastAsia="zh-CN"/>
        </w:rPr>
      </w:pPr>
    </w:p>
    <w:p w14:paraId="1B7FCC93" w14:textId="77777777" w:rsidR="006A3E74" w:rsidRDefault="006A3E74" w:rsidP="006A3E74">
      <w:pPr>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after="100" w:line="256" w:lineRule="auto"/>
        <w:ind w:left="720" w:hanging="720"/>
        <w:jc w:val="center"/>
        <w:textAlignment w:val="baseline"/>
        <w:rPr>
          <w:i/>
          <w:iCs/>
          <w:sz w:val="22"/>
          <w:szCs w:val="22"/>
          <w:lang w:val="en-US" w:eastAsia="zh-CN"/>
        </w:rPr>
      </w:pPr>
      <w:bookmarkStart w:id="112" w:name="_Hlk134711544"/>
      <w:r>
        <w:rPr>
          <w:i/>
          <w:iCs/>
          <w:sz w:val="22"/>
          <w:szCs w:val="22"/>
        </w:rPr>
        <w:t>End</w:t>
      </w:r>
      <w:r>
        <w:rPr>
          <w:rFonts w:eastAsia="Calibri"/>
          <w:i/>
          <w:iCs/>
          <w:sz w:val="22"/>
          <w:szCs w:val="22"/>
        </w:rPr>
        <w:t xml:space="preserve"> OF</w:t>
      </w:r>
      <w:r>
        <w:rPr>
          <w:i/>
          <w:iCs/>
          <w:sz w:val="22"/>
          <w:szCs w:val="22"/>
        </w:rPr>
        <w:t xml:space="preserve"> </w:t>
      </w:r>
      <w:r>
        <w:rPr>
          <w:rFonts w:eastAsia="Calibri"/>
          <w:i/>
          <w:iCs/>
          <w:sz w:val="22"/>
          <w:szCs w:val="22"/>
        </w:rPr>
        <w:t>CHANGE</w:t>
      </w:r>
    </w:p>
    <w:bookmarkEnd w:id="112"/>
    <w:p w14:paraId="2DE26722" w14:textId="6DEC40D3" w:rsidR="0093320D" w:rsidRDefault="0093320D" w:rsidP="006A3E74">
      <w:pPr>
        <w:rPr>
          <w:noProof/>
          <w:lang w:eastAsia="zh-CN"/>
        </w:rPr>
      </w:pPr>
    </w:p>
    <w:sectPr w:rsidR="0093320D" w:rsidSect="009908D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D4005E" w14:textId="77777777" w:rsidR="004E23C5" w:rsidRDefault="004E23C5">
      <w:r>
        <w:separator/>
      </w:r>
    </w:p>
  </w:endnote>
  <w:endnote w:type="continuationSeparator" w:id="0">
    <w:p w14:paraId="272C8529" w14:textId="77777777" w:rsidR="004E23C5" w:rsidRDefault="004E23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288511" w14:textId="77777777" w:rsidR="003F2120" w:rsidRDefault="003F2120">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ECB69C" w14:textId="77777777" w:rsidR="003F2120" w:rsidRDefault="003F2120">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32A8ED" w14:textId="77777777" w:rsidR="003F2120" w:rsidRDefault="003F2120">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B113A5" w14:textId="77777777" w:rsidR="004E23C5" w:rsidRDefault="004E23C5">
      <w:r>
        <w:separator/>
      </w:r>
    </w:p>
  </w:footnote>
  <w:footnote w:type="continuationSeparator" w:id="0">
    <w:p w14:paraId="3C2D343D" w14:textId="77777777" w:rsidR="004E23C5" w:rsidRDefault="004E23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652C9" w:rsidRDefault="009652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97BB7" w14:textId="77777777" w:rsidR="003F2120" w:rsidRDefault="003F212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0D830E" w14:textId="77777777" w:rsidR="003F2120" w:rsidRDefault="003F2120">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652C9" w:rsidRDefault="009652C9">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652C9" w:rsidRDefault="009652C9">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652C9" w:rsidRDefault="009652C9">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22-ZTE">
    <w15:presenceInfo w15:providerId="None" w15:userId="RAN2#122-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2CCC"/>
    <w:rsid w:val="000A6394"/>
    <w:rsid w:val="000B7FED"/>
    <w:rsid w:val="000C038A"/>
    <w:rsid w:val="000C6598"/>
    <w:rsid w:val="000D44B3"/>
    <w:rsid w:val="000E6DED"/>
    <w:rsid w:val="00145D43"/>
    <w:rsid w:val="00192C46"/>
    <w:rsid w:val="001A08B3"/>
    <w:rsid w:val="001A2CA0"/>
    <w:rsid w:val="001A7B60"/>
    <w:rsid w:val="001B52F0"/>
    <w:rsid w:val="001B7A65"/>
    <w:rsid w:val="001E41F3"/>
    <w:rsid w:val="00246E3A"/>
    <w:rsid w:val="0026004D"/>
    <w:rsid w:val="002640DD"/>
    <w:rsid w:val="002735C7"/>
    <w:rsid w:val="00275D12"/>
    <w:rsid w:val="00284FEB"/>
    <w:rsid w:val="002860C4"/>
    <w:rsid w:val="002B3851"/>
    <w:rsid w:val="002B5741"/>
    <w:rsid w:val="002E472E"/>
    <w:rsid w:val="00305409"/>
    <w:rsid w:val="003609EF"/>
    <w:rsid w:val="0036231A"/>
    <w:rsid w:val="00365FFA"/>
    <w:rsid w:val="00374DD4"/>
    <w:rsid w:val="00375A15"/>
    <w:rsid w:val="003E1A36"/>
    <w:rsid w:val="003E2EA8"/>
    <w:rsid w:val="003F2120"/>
    <w:rsid w:val="00410371"/>
    <w:rsid w:val="004242F1"/>
    <w:rsid w:val="00491390"/>
    <w:rsid w:val="004B75B7"/>
    <w:rsid w:val="004E23C5"/>
    <w:rsid w:val="0051580D"/>
    <w:rsid w:val="00524B73"/>
    <w:rsid w:val="00543E16"/>
    <w:rsid w:val="00547111"/>
    <w:rsid w:val="0055108A"/>
    <w:rsid w:val="00570CB5"/>
    <w:rsid w:val="00592D74"/>
    <w:rsid w:val="005E2C44"/>
    <w:rsid w:val="00621188"/>
    <w:rsid w:val="006257ED"/>
    <w:rsid w:val="00665C47"/>
    <w:rsid w:val="00695808"/>
    <w:rsid w:val="006A111F"/>
    <w:rsid w:val="006A3E74"/>
    <w:rsid w:val="006B46FB"/>
    <w:rsid w:val="006E21FB"/>
    <w:rsid w:val="007176FF"/>
    <w:rsid w:val="0072530B"/>
    <w:rsid w:val="00772C7E"/>
    <w:rsid w:val="00792342"/>
    <w:rsid w:val="007977A8"/>
    <w:rsid w:val="007B512A"/>
    <w:rsid w:val="007C2097"/>
    <w:rsid w:val="007D6A07"/>
    <w:rsid w:val="007E4551"/>
    <w:rsid w:val="007F7259"/>
    <w:rsid w:val="008040A8"/>
    <w:rsid w:val="008279FA"/>
    <w:rsid w:val="00852EA4"/>
    <w:rsid w:val="008626E7"/>
    <w:rsid w:val="00870EE7"/>
    <w:rsid w:val="008863B9"/>
    <w:rsid w:val="008A45A6"/>
    <w:rsid w:val="008B1CAC"/>
    <w:rsid w:val="008F3789"/>
    <w:rsid w:val="008F686C"/>
    <w:rsid w:val="009148DE"/>
    <w:rsid w:val="0093320D"/>
    <w:rsid w:val="00941E30"/>
    <w:rsid w:val="009652C9"/>
    <w:rsid w:val="009777D9"/>
    <w:rsid w:val="009908D3"/>
    <w:rsid w:val="00991B88"/>
    <w:rsid w:val="009A5753"/>
    <w:rsid w:val="009A579D"/>
    <w:rsid w:val="009E3297"/>
    <w:rsid w:val="009F734F"/>
    <w:rsid w:val="00A246B6"/>
    <w:rsid w:val="00A25F3D"/>
    <w:rsid w:val="00A47E70"/>
    <w:rsid w:val="00A50CF0"/>
    <w:rsid w:val="00A521AB"/>
    <w:rsid w:val="00A7671C"/>
    <w:rsid w:val="00AA2CBC"/>
    <w:rsid w:val="00AC5820"/>
    <w:rsid w:val="00AD1CD8"/>
    <w:rsid w:val="00AD3CA9"/>
    <w:rsid w:val="00B258BB"/>
    <w:rsid w:val="00B66860"/>
    <w:rsid w:val="00B67B97"/>
    <w:rsid w:val="00B968C8"/>
    <w:rsid w:val="00BA3EC5"/>
    <w:rsid w:val="00BA51D9"/>
    <w:rsid w:val="00BB5DFC"/>
    <w:rsid w:val="00BC7BBB"/>
    <w:rsid w:val="00BD279D"/>
    <w:rsid w:val="00BD4EE4"/>
    <w:rsid w:val="00BD6BB8"/>
    <w:rsid w:val="00C66BA2"/>
    <w:rsid w:val="00C95985"/>
    <w:rsid w:val="00CB4414"/>
    <w:rsid w:val="00CC5026"/>
    <w:rsid w:val="00CC68D0"/>
    <w:rsid w:val="00D03F9A"/>
    <w:rsid w:val="00D06D51"/>
    <w:rsid w:val="00D24991"/>
    <w:rsid w:val="00D50255"/>
    <w:rsid w:val="00D53B1E"/>
    <w:rsid w:val="00D63547"/>
    <w:rsid w:val="00D66520"/>
    <w:rsid w:val="00DE34CF"/>
    <w:rsid w:val="00DF3F75"/>
    <w:rsid w:val="00E03623"/>
    <w:rsid w:val="00E05DD4"/>
    <w:rsid w:val="00E13F3D"/>
    <w:rsid w:val="00E34898"/>
    <w:rsid w:val="00E56907"/>
    <w:rsid w:val="00E736C1"/>
    <w:rsid w:val="00E763CE"/>
    <w:rsid w:val="00EB09B7"/>
    <w:rsid w:val="00EC58C0"/>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05DD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EC58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正文1"/>
    <w:rsid w:val="00E03623"/>
    <w:pPr>
      <w:jc w:val="both"/>
    </w:pPr>
    <w:rPr>
      <w:rFonts w:ascii="Times New Roman" w:eastAsia="宋体" w:hAnsi="Times New Roman"/>
      <w:kern w:val="2"/>
      <w:sz w:val="21"/>
      <w:szCs w:val="21"/>
      <w:lang w:val="en-US" w:eastAsia="zh-CN"/>
    </w:rPr>
  </w:style>
  <w:style w:type="character" w:customStyle="1" w:styleId="B1Char1">
    <w:name w:val="B1 Char1"/>
    <w:link w:val="B1"/>
    <w:qFormat/>
    <w:rsid w:val="00524B73"/>
    <w:rPr>
      <w:rFonts w:ascii="Times New Roman" w:hAnsi="Times New Roman"/>
      <w:lang w:val="en-GB" w:eastAsia="en-US"/>
    </w:rPr>
  </w:style>
  <w:style w:type="character" w:customStyle="1" w:styleId="B2Char">
    <w:name w:val="B2 Char"/>
    <w:link w:val="B2"/>
    <w:qFormat/>
    <w:rsid w:val="00524B73"/>
    <w:rPr>
      <w:rFonts w:ascii="Times New Roman" w:hAnsi="Times New Roman"/>
      <w:lang w:val="en-GB" w:eastAsia="en-US"/>
    </w:rPr>
  </w:style>
  <w:style w:type="character" w:customStyle="1" w:styleId="B3Char2">
    <w:name w:val="B3 Char2"/>
    <w:link w:val="B3"/>
    <w:qFormat/>
    <w:rsid w:val="00524B73"/>
    <w:rPr>
      <w:rFonts w:ascii="Times New Roman" w:hAnsi="Times New Roman"/>
      <w:lang w:val="en-GB" w:eastAsia="en-US"/>
    </w:rPr>
  </w:style>
  <w:style w:type="character" w:customStyle="1" w:styleId="TALCar">
    <w:name w:val="TAL Car"/>
    <w:link w:val="TAL"/>
    <w:qFormat/>
    <w:rsid w:val="00E56907"/>
    <w:rPr>
      <w:rFonts w:ascii="Arial" w:hAnsi="Arial"/>
      <w:sz w:val="18"/>
      <w:lang w:val="en-GB" w:eastAsia="en-US"/>
    </w:rPr>
  </w:style>
  <w:style w:type="character" w:customStyle="1" w:styleId="TAHCar">
    <w:name w:val="TAH Car"/>
    <w:link w:val="TAH"/>
    <w:qFormat/>
    <w:locked/>
    <w:rsid w:val="00E56907"/>
    <w:rPr>
      <w:rFonts w:ascii="Arial" w:hAnsi="Arial"/>
      <w:b/>
      <w:sz w:val="18"/>
      <w:lang w:val="en-GB" w:eastAsia="en-US"/>
    </w:rPr>
  </w:style>
  <w:style w:type="character" w:customStyle="1" w:styleId="THChar">
    <w:name w:val="TH Char"/>
    <w:link w:val="TH"/>
    <w:qFormat/>
    <w:rsid w:val="00E56907"/>
    <w:rPr>
      <w:rFonts w:ascii="Arial" w:hAnsi="Arial"/>
      <w:b/>
      <w:lang w:val="en-GB" w:eastAsia="en-US"/>
    </w:rPr>
  </w:style>
  <w:style w:type="character" w:customStyle="1" w:styleId="PLChar">
    <w:name w:val="PL Char"/>
    <w:link w:val="PL"/>
    <w:qFormat/>
    <w:rsid w:val="00E56907"/>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305529">
      <w:bodyDiv w:val="1"/>
      <w:marLeft w:val="0"/>
      <w:marRight w:val="0"/>
      <w:marTop w:val="0"/>
      <w:marBottom w:val="0"/>
      <w:divBdr>
        <w:top w:val="none" w:sz="0" w:space="0" w:color="auto"/>
        <w:left w:val="none" w:sz="0" w:space="0" w:color="auto"/>
        <w:bottom w:val="none" w:sz="0" w:space="0" w:color="auto"/>
        <w:right w:val="none" w:sz="0" w:space="0" w:color="auto"/>
      </w:divBdr>
    </w:div>
    <w:div w:id="567307292">
      <w:bodyDiv w:val="1"/>
      <w:marLeft w:val="0"/>
      <w:marRight w:val="0"/>
      <w:marTop w:val="0"/>
      <w:marBottom w:val="0"/>
      <w:divBdr>
        <w:top w:val="none" w:sz="0" w:space="0" w:color="auto"/>
        <w:left w:val="none" w:sz="0" w:space="0" w:color="auto"/>
        <w:bottom w:val="none" w:sz="0" w:space="0" w:color="auto"/>
        <w:right w:val="none" w:sz="0" w:space="0" w:color="auto"/>
      </w:divBdr>
    </w:div>
    <w:div w:id="577862738">
      <w:bodyDiv w:val="1"/>
      <w:marLeft w:val="0"/>
      <w:marRight w:val="0"/>
      <w:marTop w:val="0"/>
      <w:marBottom w:val="0"/>
      <w:divBdr>
        <w:top w:val="none" w:sz="0" w:space="0" w:color="auto"/>
        <w:left w:val="none" w:sz="0" w:space="0" w:color="auto"/>
        <w:bottom w:val="none" w:sz="0" w:space="0" w:color="auto"/>
        <w:right w:val="none" w:sz="0" w:space="0" w:color="auto"/>
      </w:divBdr>
    </w:div>
    <w:div w:id="841352798">
      <w:bodyDiv w:val="1"/>
      <w:marLeft w:val="0"/>
      <w:marRight w:val="0"/>
      <w:marTop w:val="0"/>
      <w:marBottom w:val="0"/>
      <w:divBdr>
        <w:top w:val="none" w:sz="0" w:space="0" w:color="auto"/>
        <w:left w:val="none" w:sz="0" w:space="0" w:color="auto"/>
        <w:bottom w:val="none" w:sz="0" w:space="0" w:color="auto"/>
        <w:right w:val="none" w:sz="0" w:space="0" w:color="auto"/>
      </w:divBdr>
    </w:div>
    <w:div w:id="875848980">
      <w:bodyDiv w:val="1"/>
      <w:marLeft w:val="0"/>
      <w:marRight w:val="0"/>
      <w:marTop w:val="0"/>
      <w:marBottom w:val="0"/>
      <w:divBdr>
        <w:top w:val="none" w:sz="0" w:space="0" w:color="auto"/>
        <w:left w:val="none" w:sz="0" w:space="0" w:color="auto"/>
        <w:bottom w:val="none" w:sz="0" w:space="0" w:color="auto"/>
        <w:right w:val="none" w:sz="0" w:space="0" w:color="auto"/>
      </w:divBdr>
    </w:div>
    <w:div w:id="896554465">
      <w:bodyDiv w:val="1"/>
      <w:marLeft w:val="0"/>
      <w:marRight w:val="0"/>
      <w:marTop w:val="0"/>
      <w:marBottom w:val="0"/>
      <w:divBdr>
        <w:top w:val="none" w:sz="0" w:space="0" w:color="auto"/>
        <w:left w:val="none" w:sz="0" w:space="0" w:color="auto"/>
        <w:bottom w:val="none" w:sz="0" w:space="0" w:color="auto"/>
        <w:right w:val="none" w:sz="0" w:space="0" w:color="auto"/>
      </w:divBdr>
    </w:div>
    <w:div w:id="1134445669">
      <w:bodyDiv w:val="1"/>
      <w:marLeft w:val="0"/>
      <w:marRight w:val="0"/>
      <w:marTop w:val="0"/>
      <w:marBottom w:val="0"/>
      <w:divBdr>
        <w:top w:val="none" w:sz="0" w:space="0" w:color="auto"/>
        <w:left w:val="none" w:sz="0" w:space="0" w:color="auto"/>
        <w:bottom w:val="none" w:sz="0" w:space="0" w:color="auto"/>
        <w:right w:val="none" w:sz="0" w:space="0" w:color="auto"/>
      </w:divBdr>
    </w:div>
    <w:div w:id="1409033038">
      <w:bodyDiv w:val="1"/>
      <w:marLeft w:val="0"/>
      <w:marRight w:val="0"/>
      <w:marTop w:val="0"/>
      <w:marBottom w:val="0"/>
      <w:divBdr>
        <w:top w:val="none" w:sz="0" w:space="0" w:color="auto"/>
        <w:left w:val="none" w:sz="0" w:space="0" w:color="auto"/>
        <w:bottom w:val="none" w:sz="0" w:space="0" w:color="auto"/>
        <w:right w:val="none" w:sz="0" w:space="0" w:color="auto"/>
      </w:divBdr>
    </w:div>
    <w:div w:id="1554731790">
      <w:bodyDiv w:val="1"/>
      <w:marLeft w:val="0"/>
      <w:marRight w:val="0"/>
      <w:marTop w:val="0"/>
      <w:marBottom w:val="0"/>
      <w:divBdr>
        <w:top w:val="none" w:sz="0" w:space="0" w:color="auto"/>
        <w:left w:val="none" w:sz="0" w:space="0" w:color="auto"/>
        <w:bottom w:val="none" w:sz="0" w:space="0" w:color="auto"/>
        <w:right w:val="none" w:sz="0" w:space="0" w:color="auto"/>
      </w:divBdr>
    </w:div>
    <w:div w:id="1568222068">
      <w:bodyDiv w:val="1"/>
      <w:marLeft w:val="0"/>
      <w:marRight w:val="0"/>
      <w:marTop w:val="0"/>
      <w:marBottom w:val="0"/>
      <w:divBdr>
        <w:top w:val="none" w:sz="0" w:space="0" w:color="auto"/>
        <w:left w:val="none" w:sz="0" w:space="0" w:color="auto"/>
        <w:bottom w:val="none" w:sz="0" w:space="0" w:color="auto"/>
        <w:right w:val="none" w:sz="0" w:space="0" w:color="auto"/>
      </w:divBdr>
    </w:div>
    <w:div w:id="1660308833">
      <w:bodyDiv w:val="1"/>
      <w:marLeft w:val="0"/>
      <w:marRight w:val="0"/>
      <w:marTop w:val="0"/>
      <w:marBottom w:val="0"/>
      <w:divBdr>
        <w:top w:val="none" w:sz="0" w:space="0" w:color="auto"/>
        <w:left w:val="none" w:sz="0" w:space="0" w:color="auto"/>
        <w:bottom w:val="none" w:sz="0" w:space="0" w:color="auto"/>
        <w:right w:val="none" w:sz="0" w:space="0" w:color="auto"/>
      </w:divBdr>
    </w:div>
    <w:div w:id="1670985029">
      <w:bodyDiv w:val="1"/>
      <w:marLeft w:val="0"/>
      <w:marRight w:val="0"/>
      <w:marTop w:val="0"/>
      <w:marBottom w:val="0"/>
      <w:divBdr>
        <w:top w:val="none" w:sz="0" w:space="0" w:color="auto"/>
        <w:left w:val="none" w:sz="0" w:space="0" w:color="auto"/>
        <w:bottom w:val="none" w:sz="0" w:space="0" w:color="auto"/>
        <w:right w:val="none" w:sz="0" w:space="0" w:color="auto"/>
      </w:divBdr>
    </w:div>
    <w:div w:id="1835561596">
      <w:bodyDiv w:val="1"/>
      <w:marLeft w:val="0"/>
      <w:marRight w:val="0"/>
      <w:marTop w:val="0"/>
      <w:marBottom w:val="0"/>
      <w:divBdr>
        <w:top w:val="none" w:sz="0" w:space="0" w:color="auto"/>
        <w:left w:val="none" w:sz="0" w:space="0" w:color="auto"/>
        <w:bottom w:val="none" w:sz="0" w:space="0" w:color="auto"/>
        <w:right w:val="none" w:sz="0" w:space="0" w:color="auto"/>
      </w:divBdr>
    </w:div>
    <w:div w:id="2073965466">
      <w:bodyDiv w:val="1"/>
      <w:marLeft w:val="0"/>
      <w:marRight w:val="0"/>
      <w:marTop w:val="0"/>
      <w:marBottom w:val="0"/>
      <w:divBdr>
        <w:top w:val="none" w:sz="0" w:space="0" w:color="auto"/>
        <w:left w:val="none" w:sz="0" w:space="0" w:color="auto"/>
        <w:bottom w:val="none" w:sz="0" w:space="0" w:color="auto"/>
        <w:right w:val="none" w:sz="0" w:space="0" w:color="auto"/>
      </w:divBdr>
    </w:div>
    <w:div w:id="2131702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00241877\Documents\1-RAN2&#20250;&#35758;\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74BBAB-52E3-404C-8271-B42C2B7271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11</Pages>
  <Words>3978</Words>
  <Characters>22679</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RAN2#122-ZTE</cp:lastModifiedBy>
  <cp:revision>10</cp:revision>
  <cp:lastPrinted>1899-12-31T23:00:00Z</cp:lastPrinted>
  <dcterms:created xsi:type="dcterms:W3CDTF">2023-05-11T06:16:00Z</dcterms:created>
  <dcterms:modified xsi:type="dcterms:W3CDTF">2023-05-19T09:33:00Z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